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715AD4" w:rsidRDefault="003D4A19">
      <w:pPr>
        <w:pStyle w:val="CRCoverPage"/>
        <w:tabs>
          <w:tab w:val="right" w:pos="9639"/>
        </w:tabs>
        <w:spacing w:after="0"/>
        <w:rPr>
          <w:b/>
          <w:i/>
          <w:noProof/>
          <w:sz w:val="28"/>
        </w:rPr>
      </w:pPr>
      <w:r w:rsidRPr="00715AD4">
        <w:rPr>
          <w:b/>
          <w:noProof/>
          <w:sz w:val="24"/>
        </w:rPr>
        <w:t>3GPP TSG-</w:t>
      </w:r>
      <w:r w:rsidRPr="00715AD4">
        <w:rPr>
          <w:b/>
          <w:noProof/>
          <w:sz w:val="24"/>
        </w:rPr>
        <w:fldChar w:fldCharType="begin"/>
      </w:r>
      <w:r w:rsidRPr="00715AD4">
        <w:rPr>
          <w:b/>
          <w:noProof/>
          <w:sz w:val="24"/>
        </w:rPr>
        <w:instrText xml:space="preserve"> DOCPROPERTY  TSG/WGRef  \* MERGEFORMAT </w:instrText>
      </w:r>
      <w:r w:rsidRPr="00715AD4">
        <w:rPr>
          <w:b/>
          <w:noProof/>
          <w:sz w:val="24"/>
        </w:rPr>
        <w:fldChar w:fldCharType="separate"/>
      </w:r>
      <w:r w:rsidRPr="00715AD4">
        <w:rPr>
          <w:b/>
          <w:noProof/>
          <w:sz w:val="24"/>
        </w:rPr>
        <w:t>RAN5</w:t>
      </w:r>
      <w:r w:rsidRPr="00715AD4">
        <w:rPr>
          <w:b/>
          <w:noProof/>
          <w:sz w:val="24"/>
        </w:rPr>
        <w:fldChar w:fldCharType="end"/>
      </w:r>
      <w:r w:rsidR="002006D8" w:rsidRPr="00715AD4">
        <w:rPr>
          <w:b/>
          <w:noProof/>
          <w:sz w:val="24"/>
        </w:rPr>
        <w:t xml:space="preserve"> Meeting #</w:t>
      </w:r>
      <w:r w:rsidRPr="00715AD4">
        <w:rPr>
          <w:b/>
          <w:noProof/>
          <w:sz w:val="24"/>
        </w:rPr>
        <w:t>9</w:t>
      </w:r>
      <w:r w:rsidR="00E70236" w:rsidRPr="00715AD4">
        <w:rPr>
          <w:b/>
          <w:noProof/>
          <w:sz w:val="24"/>
        </w:rPr>
        <w:t>1</w:t>
      </w:r>
      <w:r w:rsidRPr="00715AD4">
        <w:rPr>
          <w:b/>
          <w:noProof/>
          <w:sz w:val="24"/>
        </w:rPr>
        <w:t>-</w:t>
      </w:r>
      <w:r w:rsidRPr="00715AD4">
        <w:rPr>
          <w:rFonts w:hint="eastAsia"/>
          <w:b/>
          <w:noProof/>
          <w:sz w:val="24"/>
          <w:lang w:eastAsia="zh-CN"/>
        </w:rPr>
        <w:t>e</w:t>
      </w:r>
      <w:r w:rsidR="001E41F3" w:rsidRPr="00715AD4">
        <w:rPr>
          <w:b/>
          <w:i/>
          <w:noProof/>
          <w:sz w:val="28"/>
        </w:rPr>
        <w:tab/>
      </w:r>
      <w:r w:rsidRPr="00715AD4">
        <w:rPr>
          <w:b/>
          <w:i/>
          <w:noProof/>
          <w:sz w:val="28"/>
        </w:rPr>
        <w:t>R5-2</w:t>
      </w:r>
      <w:r w:rsidR="00895CB3" w:rsidRPr="00715AD4">
        <w:rPr>
          <w:b/>
          <w:i/>
          <w:noProof/>
          <w:sz w:val="28"/>
        </w:rPr>
        <w:t>1</w:t>
      </w:r>
      <w:r w:rsidR="00F7433E">
        <w:rPr>
          <w:b/>
          <w:i/>
          <w:noProof/>
          <w:sz w:val="28"/>
        </w:rPr>
        <w:t>3458</w:t>
      </w:r>
    </w:p>
    <w:p w:rsidR="001E41F3" w:rsidRPr="00715AD4" w:rsidRDefault="003D4A19" w:rsidP="005E2C44">
      <w:pPr>
        <w:pStyle w:val="CRCoverPage"/>
        <w:outlineLvl w:val="0"/>
        <w:rPr>
          <w:b/>
          <w:noProof/>
          <w:sz w:val="24"/>
        </w:rPr>
      </w:pPr>
      <w:r w:rsidRPr="00715AD4">
        <w:rPr>
          <w:b/>
          <w:noProof/>
          <w:sz w:val="24"/>
        </w:rPr>
        <w:t>Electronic Meeting</w:t>
      </w:r>
      <w:r w:rsidRPr="00715AD4">
        <w:fldChar w:fldCharType="begin"/>
      </w:r>
      <w:r w:rsidRPr="00715AD4">
        <w:instrText xml:space="preserve"> DOCPROPERTY  Country  \* MERGEFORMAT </w:instrText>
      </w:r>
      <w:r w:rsidRPr="00715AD4">
        <w:fldChar w:fldCharType="end"/>
      </w:r>
      <w:r w:rsidRPr="00715AD4">
        <w:rPr>
          <w:b/>
          <w:noProof/>
          <w:sz w:val="24"/>
        </w:rPr>
        <w:t xml:space="preserve">, </w:t>
      </w:r>
      <w:r w:rsidRPr="00715AD4">
        <w:rPr>
          <w:b/>
          <w:noProof/>
          <w:sz w:val="24"/>
        </w:rPr>
        <w:fldChar w:fldCharType="begin"/>
      </w:r>
      <w:r w:rsidRPr="00715AD4">
        <w:rPr>
          <w:b/>
          <w:noProof/>
          <w:sz w:val="24"/>
        </w:rPr>
        <w:instrText xml:space="preserve"> DOCPROPERTY  StartDate  \* MERGEFORMAT </w:instrText>
      </w:r>
      <w:r w:rsidRPr="00715AD4">
        <w:rPr>
          <w:b/>
          <w:noProof/>
          <w:sz w:val="24"/>
        </w:rPr>
        <w:fldChar w:fldCharType="separate"/>
      </w:r>
      <w:r w:rsidR="00E70236" w:rsidRPr="00715AD4">
        <w:rPr>
          <w:b/>
          <w:noProof/>
          <w:sz w:val="24"/>
        </w:rPr>
        <w:t>17</w:t>
      </w:r>
      <w:r w:rsidRPr="00715AD4">
        <w:rPr>
          <w:b/>
          <w:noProof/>
          <w:sz w:val="24"/>
        </w:rPr>
        <w:t xml:space="preserve">th </w:t>
      </w:r>
      <w:r w:rsidRPr="00715AD4">
        <w:rPr>
          <w:b/>
          <w:noProof/>
          <w:sz w:val="24"/>
        </w:rPr>
        <w:fldChar w:fldCharType="end"/>
      </w:r>
      <w:r w:rsidR="00E70236" w:rsidRPr="00715AD4">
        <w:rPr>
          <w:b/>
          <w:noProof/>
          <w:sz w:val="24"/>
        </w:rPr>
        <w:t>May</w:t>
      </w:r>
      <w:r w:rsidRPr="00715AD4">
        <w:rPr>
          <w:b/>
          <w:noProof/>
          <w:sz w:val="24"/>
        </w:rPr>
        <w:t xml:space="preserve">– </w:t>
      </w:r>
      <w:r w:rsidRPr="00715AD4">
        <w:rPr>
          <w:b/>
          <w:noProof/>
          <w:sz w:val="24"/>
        </w:rPr>
        <w:fldChar w:fldCharType="begin"/>
      </w:r>
      <w:r w:rsidRPr="00715AD4">
        <w:rPr>
          <w:b/>
          <w:noProof/>
          <w:sz w:val="24"/>
        </w:rPr>
        <w:instrText xml:space="preserve"> DOCPROPERTY  EndDate  \* MERGEFORMAT </w:instrText>
      </w:r>
      <w:r w:rsidRPr="00715AD4">
        <w:rPr>
          <w:b/>
          <w:noProof/>
          <w:sz w:val="24"/>
        </w:rPr>
        <w:fldChar w:fldCharType="separate"/>
      </w:r>
      <w:r w:rsidR="00E70236" w:rsidRPr="00715AD4">
        <w:rPr>
          <w:b/>
          <w:noProof/>
          <w:sz w:val="24"/>
        </w:rPr>
        <w:t>28</w:t>
      </w:r>
      <w:r w:rsidRPr="00715AD4">
        <w:rPr>
          <w:b/>
          <w:noProof/>
          <w:sz w:val="24"/>
        </w:rPr>
        <w:t xml:space="preserve">th </w:t>
      </w:r>
      <w:r w:rsidR="002006D8" w:rsidRPr="00715AD4">
        <w:rPr>
          <w:b/>
          <w:noProof/>
          <w:sz w:val="24"/>
        </w:rPr>
        <w:t>Ma</w:t>
      </w:r>
      <w:r w:rsidR="00E70236" w:rsidRPr="00715AD4">
        <w:rPr>
          <w:b/>
          <w:noProof/>
          <w:sz w:val="24"/>
        </w:rPr>
        <w:t>y</w:t>
      </w:r>
      <w:r w:rsidRPr="00715AD4">
        <w:rPr>
          <w:b/>
          <w:noProof/>
          <w:sz w:val="24"/>
        </w:rPr>
        <w:t xml:space="preserve"> 20</w:t>
      </w:r>
      <w:r w:rsidRPr="00715AD4">
        <w:rPr>
          <w:b/>
          <w:noProof/>
          <w:sz w:val="24"/>
        </w:rPr>
        <w:fldChar w:fldCharType="end"/>
      </w:r>
      <w:r w:rsidR="002006D8" w:rsidRPr="00715AD4">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15AD4" w:rsidTr="00547111">
        <w:tc>
          <w:tcPr>
            <w:tcW w:w="9641" w:type="dxa"/>
            <w:gridSpan w:val="9"/>
            <w:tcBorders>
              <w:top w:val="single" w:sz="4" w:space="0" w:color="auto"/>
              <w:left w:val="single" w:sz="4" w:space="0" w:color="auto"/>
              <w:right w:val="single" w:sz="4" w:space="0" w:color="auto"/>
            </w:tcBorders>
          </w:tcPr>
          <w:p w:rsidR="001E41F3" w:rsidRPr="00715AD4" w:rsidRDefault="00305409" w:rsidP="00E34898">
            <w:pPr>
              <w:pStyle w:val="CRCoverPage"/>
              <w:spacing w:after="0"/>
              <w:jc w:val="right"/>
              <w:rPr>
                <w:i/>
                <w:noProof/>
              </w:rPr>
            </w:pPr>
            <w:r w:rsidRPr="00715AD4">
              <w:rPr>
                <w:i/>
                <w:noProof/>
                <w:sz w:val="14"/>
              </w:rPr>
              <w:t>CR-Form-v</w:t>
            </w:r>
            <w:r w:rsidR="008863B9" w:rsidRPr="00715AD4">
              <w:rPr>
                <w:i/>
                <w:noProof/>
                <w:sz w:val="14"/>
              </w:rPr>
              <w:t>12.</w:t>
            </w:r>
            <w:r w:rsidR="002E472E" w:rsidRPr="00715AD4">
              <w:rPr>
                <w:i/>
                <w:noProof/>
                <w:sz w:val="14"/>
              </w:rPr>
              <w:t>1</w:t>
            </w:r>
          </w:p>
        </w:tc>
      </w:tr>
      <w:tr w:rsidR="001E41F3" w:rsidRPr="00715AD4" w:rsidTr="00547111">
        <w:tc>
          <w:tcPr>
            <w:tcW w:w="9641" w:type="dxa"/>
            <w:gridSpan w:val="9"/>
            <w:tcBorders>
              <w:left w:val="single" w:sz="4" w:space="0" w:color="auto"/>
              <w:right w:val="single" w:sz="4" w:space="0" w:color="auto"/>
            </w:tcBorders>
          </w:tcPr>
          <w:p w:rsidR="001E41F3" w:rsidRPr="00715AD4" w:rsidRDefault="001E41F3">
            <w:pPr>
              <w:pStyle w:val="CRCoverPage"/>
              <w:spacing w:after="0"/>
              <w:jc w:val="center"/>
              <w:rPr>
                <w:noProof/>
              </w:rPr>
            </w:pPr>
            <w:r w:rsidRPr="00715AD4">
              <w:rPr>
                <w:b/>
                <w:noProof/>
                <w:sz w:val="32"/>
              </w:rPr>
              <w:t>CHANGE REQUEST</w:t>
            </w:r>
          </w:p>
        </w:tc>
      </w:tr>
      <w:tr w:rsidR="001E41F3" w:rsidRPr="00715AD4" w:rsidTr="00547111">
        <w:tc>
          <w:tcPr>
            <w:tcW w:w="9641" w:type="dxa"/>
            <w:gridSpan w:val="9"/>
            <w:tcBorders>
              <w:left w:val="single" w:sz="4" w:space="0" w:color="auto"/>
              <w:right w:val="single" w:sz="4" w:space="0" w:color="auto"/>
            </w:tcBorders>
          </w:tcPr>
          <w:p w:rsidR="001E41F3" w:rsidRPr="00715AD4" w:rsidRDefault="001E41F3">
            <w:pPr>
              <w:pStyle w:val="CRCoverPage"/>
              <w:spacing w:after="0"/>
              <w:rPr>
                <w:noProof/>
                <w:sz w:val="8"/>
                <w:szCs w:val="8"/>
              </w:rPr>
            </w:pPr>
          </w:p>
        </w:tc>
      </w:tr>
      <w:tr w:rsidR="001E41F3" w:rsidRPr="00715AD4" w:rsidTr="00547111">
        <w:tc>
          <w:tcPr>
            <w:tcW w:w="142" w:type="dxa"/>
            <w:tcBorders>
              <w:left w:val="single" w:sz="4" w:space="0" w:color="auto"/>
            </w:tcBorders>
          </w:tcPr>
          <w:p w:rsidR="001E41F3" w:rsidRPr="00715AD4" w:rsidRDefault="001E41F3">
            <w:pPr>
              <w:pStyle w:val="CRCoverPage"/>
              <w:spacing w:after="0"/>
              <w:jc w:val="right"/>
              <w:rPr>
                <w:noProof/>
              </w:rPr>
            </w:pPr>
          </w:p>
        </w:tc>
        <w:tc>
          <w:tcPr>
            <w:tcW w:w="1559" w:type="dxa"/>
            <w:shd w:val="pct30" w:color="FFFF00" w:fill="auto"/>
          </w:tcPr>
          <w:p w:rsidR="001E41F3" w:rsidRPr="00715AD4" w:rsidRDefault="003D4A19" w:rsidP="007B5EF4">
            <w:pPr>
              <w:pStyle w:val="CRCoverPage"/>
              <w:spacing w:after="0"/>
              <w:jc w:val="right"/>
              <w:rPr>
                <w:b/>
                <w:noProof/>
                <w:sz w:val="28"/>
              </w:rPr>
            </w:pPr>
            <w:r w:rsidRPr="00715AD4">
              <w:rPr>
                <w:b/>
                <w:noProof/>
                <w:sz w:val="28"/>
              </w:rPr>
              <w:fldChar w:fldCharType="begin"/>
            </w:r>
            <w:r w:rsidRPr="00715AD4">
              <w:rPr>
                <w:b/>
                <w:noProof/>
                <w:sz w:val="28"/>
              </w:rPr>
              <w:instrText xml:space="preserve"> DOCPROPERTY  Spec#  \* MERGEFORMAT </w:instrText>
            </w:r>
            <w:r w:rsidRPr="00715AD4">
              <w:rPr>
                <w:b/>
                <w:noProof/>
                <w:sz w:val="28"/>
              </w:rPr>
              <w:fldChar w:fldCharType="separate"/>
            </w:r>
            <w:r w:rsidR="007B5EF4" w:rsidRPr="00715AD4">
              <w:rPr>
                <w:b/>
                <w:noProof/>
                <w:sz w:val="28"/>
              </w:rPr>
              <w:t>38.523</w:t>
            </w:r>
            <w:r w:rsidRPr="00715AD4">
              <w:rPr>
                <w:b/>
                <w:noProof/>
                <w:sz w:val="28"/>
              </w:rPr>
              <w:t>-</w:t>
            </w:r>
            <w:r w:rsidRPr="00715AD4">
              <w:rPr>
                <w:b/>
                <w:noProof/>
                <w:sz w:val="28"/>
              </w:rPr>
              <w:fldChar w:fldCharType="end"/>
            </w:r>
            <w:r w:rsidR="007B5EF4" w:rsidRPr="00715AD4">
              <w:rPr>
                <w:b/>
                <w:noProof/>
                <w:sz w:val="28"/>
              </w:rPr>
              <w:t>1</w:t>
            </w:r>
          </w:p>
        </w:tc>
        <w:tc>
          <w:tcPr>
            <w:tcW w:w="709" w:type="dxa"/>
          </w:tcPr>
          <w:p w:rsidR="001E41F3" w:rsidRPr="00715AD4" w:rsidRDefault="001E41F3">
            <w:pPr>
              <w:pStyle w:val="CRCoverPage"/>
              <w:spacing w:after="0"/>
              <w:jc w:val="center"/>
              <w:rPr>
                <w:noProof/>
              </w:rPr>
            </w:pPr>
            <w:r w:rsidRPr="00715AD4">
              <w:rPr>
                <w:b/>
                <w:noProof/>
                <w:sz w:val="28"/>
              </w:rPr>
              <w:t>CR</w:t>
            </w:r>
          </w:p>
        </w:tc>
        <w:tc>
          <w:tcPr>
            <w:tcW w:w="1276" w:type="dxa"/>
            <w:shd w:val="pct30" w:color="FFFF00" w:fill="auto"/>
          </w:tcPr>
          <w:p w:rsidR="001E41F3" w:rsidRPr="00715AD4" w:rsidRDefault="00202C26" w:rsidP="00202C26">
            <w:pPr>
              <w:pStyle w:val="CRCoverPage"/>
              <w:spacing w:after="0"/>
              <w:jc w:val="center"/>
              <w:rPr>
                <w:noProof/>
              </w:rPr>
            </w:pPr>
            <w:r w:rsidRPr="00715AD4">
              <w:rPr>
                <w:b/>
                <w:noProof/>
                <w:sz w:val="28"/>
              </w:rPr>
              <w:t>2149</w:t>
            </w:r>
          </w:p>
        </w:tc>
        <w:tc>
          <w:tcPr>
            <w:tcW w:w="709" w:type="dxa"/>
          </w:tcPr>
          <w:p w:rsidR="001E41F3" w:rsidRPr="00715AD4" w:rsidRDefault="001E41F3" w:rsidP="0051580D">
            <w:pPr>
              <w:pStyle w:val="CRCoverPage"/>
              <w:tabs>
                <w:tab w:val="right" w:pos="625"/>
              </w:tabs>
              <w:spacing w:after="0"/>
              <w:jc w:val="center"/>
              <w:rPr>
                <w:noProof/>
              </w:rPr>
            </w:pPr>
            <w:r w:rsidRPr="00715AD4">
              <w:rPr>
                <w:b/>
                <w:bCs/>
                <w:noProof/>
                <w:sz w:val="28"/>
              </w:rPr>
              <w:t>rev</w:t>
            </w:r>
          </w:p>
        </w:tc>
        <w:tc>
          <w:tcPr>
            <w:tcW w:w="992" w:type="dxa"/>
            <w:shd w:val="pct30" w:color="FFFF00" w:fill="auto"/>
          </w:tcPr>
          <w:p w:rsidR="001E41F3" w:rsidRPr="00715AD4" w:rsidRDefault="00715AD4" w:rsidP="003D4A19">
            <w:pPr>
              <w:pStyle w:val="CRCoverPage"/>
              <w:spacing w:after="0"/>
              <w:jc w:val="center"/>
              <w:rPr>
                <w:b/>
                <w:noProof/>
              </w:rPr>
            </w:pPr>
            <w:r w:rsidRPr="00715AD4">
              <w:rPr>
                <w:b/>
                <w:noProof/>
                <w:sz w:val="28"/>
              </w:rPr>
              <w:t>1</w:t>
            </w:r>
          </w:p>
        </w:tc>
        <w:tc>
          <w:tcPr>
            <w:tcW w:w="2410" w:type="dxa"/>
          </w:tcPr>
          <w:p w:rsidR="001E41F3" w:rsidRPr="00715AD4" w:rsidRDefault="001E41F3" w:rsidP="0051580D">
            <w:pPr>
              <w:pStyle w:val="CRCoverPage"/>
              <w:tabs>
                <w:tab w:val="right" w:pos="1825"/>
              </w:tabs>
              <w:spacing w:after="0"/>
              <w:jc w:val="center"/>
              <w:rPr>
                <w:noProof/>
              </w:rPr>
            </w:pPr>
            <w:r w:rsidRPr="00715AD4">
              <w:rPr>
                <w:b/>
                <w:noProof/>
                <w:sz w:val="28"/>
                <w:szCs w:val="28"/>
              </w:rPr>
              <w:t>Current version:</w:t>
            </w:r>
          </w:p>
        </w:tc>
        <w:tc>
          <w:tcPr>
            <w:tcW w:w="1701" w:type="dxa"/>
            <w:shd w:val="pct30" w:color="FFFF00" w:fill="auto"/>
          </w:tcPr>
          <w:p w:rsidR="001E41F3" w:rsidRPr="00715AD4" w:rsidRDefault="007959EA" w:rsidP="007959EA">
            <w:pPr>
              <w:pStyle w:val="CRCoverPage"/>
              <w:spacing w:after="0"/>
              <w:jc w:val="center"/>
              <w:rPr>
                <w:noProof/>
                <w:sz w:val="28"/>
              </w:rPr>
            </w:pPr>
            <w:r w:rsidRPr="00715AD4">
              <w:rPr>
                <w:b/>
                <w:noProof/>
                <w:sz w:val="28"/>
              </w:rPr>
              <w:t>16</w:t>
            </w:r>
            <w:r w:rsidR="00E70236" w:rsidRPr="00715AD4">
              <w:rPr>
                <w:b/>
                <w:noProof/>
                <w:sz w:val="28"/>
              </w:rPr>
              <w:t>.</w:t>
            </w:r>
            <w:r w:rsidRPr="00715AD4">
              <w:rPr>
                <w:b/>
                <w:noProof/>
                <w:sz w:val="28"/>
              </w:rPr>
              <w:t>7</w:t>
            </w:r>
            <w:r w:rsidR="003D4A19" w:rsidRPr="00715AD4">
              <w:rPr>
                <w:b/>
                <w:noProof/>
                <w:sz w:val="28"/>
              </w:rPr>
              <w:t>.</w:t>
            </w:r>
            <w:r w:rsidR="007B5EF4" w:rsidRPr="00715AD4">
              <w:rPr>
                <w:b/>
                <w:noProof/>
                <w:sz w:val="28"/>
              </w:rPr>
              <w:t>0</w:t>
            </w:r>
          </w:p>
        </w:tc>
        <w:tc>
          <w:tcPr>
            <w:tcW w:w="143" w:type="dxa"/>
            <w:tcBorders>
              <w:right w:val="single" w:sz="4" w:space="0" w:color="auto"/>
            </w:tcBorders>
          </w:tcPr>
          <w:p w:rsidR="001E41F3" w:rsidRPr="00715AD4" w:rsidRDefault="001E41F3">
            <w:pPr>
              <w:pStyle w:val="CRCoverPage"/>
              <w:spacing w:after="0"/>
              <w:rPr>
                <w:noProof/>
              </w:rPr>
            </w:pPr>
          </w:p>
        </w:tc>
      </w:tr>
      <w:tr w:rsidR="001E41F3" w:rsidRPr="00715AD4" w:rsidTr="00547111">
        <w:tc>
          <w:tcPr>
            <w:tcW w:w="9641" w:type="dxa"/>
            <w:gridSpan w:val="9"/>
            <w:tcBorders>
              <w:left w:val="single" w:sz="4" w:space="0" w:color="auto"/>
              <w:right w:val="single" w:sz="4" w:space="0" w:color="auto"/>
            </w:tcBorders>
          </w:tcPr>
          <w:p w:rsidR="001E41F3" w:rsidRPr="00715AD4" w:rsidRDefault="001E41F3">
            <w:pPr>
              <w:pStyle w:val="CRCoverPage"/>
              <w:spacing w:after="0"/>
              <w:rPr>
                <w:noProof/>
              </w:rPr>
            </w:pPr>
          </w:p>
        </w:tc>
      </w:tr>
      <w:tr w:rsidR="001E41F3" w:rsidRPr="00715AD4" w:rsidTr="00547111">
        <w:tc>
          <w:tcPr>
            <w:tcW w:w="9641" w:type="dxa"/>
            <w:gridSpan w:val="9"/>
            <w:tcBorders>
              <w:top w:val="single" w:sz="4" w:space="0" w:color="auto"/>
            </w:tcBorders>
          </w:tcPr>
          <w:p w:rsidR="001E41F3" w:rsidRPr="00715AD4" w:rsidRDefault="001E41F3">
            <w:pPr>
              <w:pStyle w:val="CRCoverPage"/>
              <w:spacing w:after="0"/>
              <w:jc w:val="center"/>
              <w:rPr>
                <w:rFonts w:cs="Arial"/>
                <w:i/>
                <w:noProof/>
              </w:rPr>
            </w:pPr>
            <w:r w:rsidRPr="00715AD4">
              <w:rPr>
                <w:rFonts w:cs="Arial"/>
                <w:i/>
                <w:noProof/>
              </w:rPr>
              <w:t xml:space="preserve">For </w:t>
            </w:r>
            <w:hyperlink r:id="rId9" w:anchor="_blank" w:history="1">
              <w:r w:rsidRPr="00715AD4">
                <w:rPr>
                  <w:rStyle w:val="aa"/>
                  <w:rFonts w:cs="Arial"/>
                  <w:b/>
                  <w:i/>
                  <w:noProof/>
                  <w:color w:val="FF0000"/>
                </w:rPr>
                <w:t>HE</w:t>
              </w:r>
              <w:bookmarkStart w:id="0" w:name="_Hlt497126619"/>
              <w:r w:rsidRPr="00715AD4">
                <w:rPr>
                  <w:rStyle w:val="aa"/>
                  <w:rFonts w:cs="Arial"/>
                  <w:b/>
                  <w:i/>
                  <w:noProof/>
                  <w:color w:val="FF0000"/>
                </w:rPr>
                <w:t>L</w:t>
              </w:r>
              <w:bookmarkEnd w:id="0"/>
              <w:r w:rsidRPr="00715AD4">
                <w:rPr>
                  <w:rStyle w:val="aa"/>
                  <w:rFonts w:cs="Arial"/>
                  <w:b/>
                  <w:i/>
                  <w:noProof/>
                  <w:color w:val="FF0000"/>
                </w:rPr>
                <w:t>P</w:t>
              </w:r>
            </w:hyperlink>
            <w:r w:rsidRPr="00715AD4">
              <w:rPr>
                <w:rFonts w:cs="Arial"/>
                <w:b/>
                <w:i/>
                <w:noProof/>
                <w:color w:val="FF0000"/>
              </w:rPr>
              <w:t xml:space="preserve"> </w:t>
            </w:r>
            <w:r w:rsidRPr="00715AD4">
              <w:rPr>
                <w:rFonts w:cs="Arial"/>
                <w:i/>
                <w:noProof/>
              </w:rPr>
              <w:t>on using this form</w:t>
            </w:r>
            <w:r w:rsidR="0051580D" w:rsidRPr="00715AD4">
              <w:rPr>
                <w:rFonts w:cs="Arial"/>
                <w:i/>
                <w:noProof/>
              </w:rPr>
              <w:t>: c</w:t>
            </w:r>
            <w:r w:rsidR="00F25D98" w:rsidRPr="00715AD4">
              <w:rPr>
                <w:rFonts w:cs="Arial"/>
                <w:i/>
                <w:noProof/>
              </w:rPr>
              <w:t xml:space="preserve">omprehensive instructions can be found at </w:t>
            </w:r>
            <w:r w:rsidR="001B7A65" w:rsidRPr="00715AD4">
              <w:rPr>
                <w:rFonts w:cs="Arial"/>
                <w:i/>
                <w:noProof/>
              </w:rPr>
              <w:br/>
            </w:r>
            <w:hyperlink r:id="rId10" w:history="1">
              <w:r w:rsidR="00DE34CF" w:rsidRPr="00715AD4">
                <w:rPr>
                  <w:rStyle w:val="aa"/>
                  <w:rFonts w:cs="Arial"/>
                  <w:i/>
                  <w:noProof/>
                </w:rPr>
                <w:t>http://www.3gpp.org/Change-Requests</w:t>
              </w:r>
            </w:hyperlink>
            <w:r w:rsidR="00F25D98" w:rsidRPr="00715AD4">
              <w:rPr>
                <w:rFonts w:cs="Arial"/>
                <w:i/>
                <w:noProof/>
              </w:rPr>
              <w:t>.</w:t>
            </w:r>
          </w:p>
        </w:tc>
      </w:tr>
      <w:tr w:rsidR="001E41F3" w:rsidRPr="00715AD4" w:rsidTr="00547111">
        <w:tc>
          <w:tcPr>
            <w:tcW w:w="9641" w:type="dxa"/>
            <w:gridSpan w:val="9"/>
          </w:tcPr>
          <w:p w:rsidR="001E41F3" w:rsidRPr="00715AD4" w:rsidRDefault="001E41F3">
            <w:pPr>
              <w:pStyle w:val="CRCoverPage"/>
              <w:spacing w:after="0"/>
              <w:rPr>
                <w:noProof/>
                <w:sz w:val="8"/>
                <w:szCs w:val="8"/>
              </w:rPr>
            </w:pPr>
          </w:p>
        </w:tc>
      </w:tr>
    </w:tbl>
    <w:p w:rsidR="001E41F3" w:rsidRPr="00715AD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15AD4" w:rsidTr="00A7671C">
        <w:tc>
          <w:tcPr>
            <w:tcW w:w="2835" w:type="dxa"/>
          </w:tcPr>
          <w:p w:rsidR="00F25D98" w:rsidRPr="00715AD4" w:rsidRDefault="00F25D98" w:rsidP="001E41F3">
            <w:pPr>
              <w:pStyle w:val="CRCoverPage"/>
              <w:tabs>
                <w:tab w:val="right" w:pos="2751"/>
              </w:tabs>
              <w:spacing w:after="0"/>
              <w:rPr>
                <w:b/>
                <w:i/>
                <w:noProof/>
              </w:rPr>
            </w:pPr>
            <w:r w:rsidRPr="00715AD4">
              <w:rPr>
                <w:b/>
                <w:i/>
                <w:noProof/>
              </w:rPr>
              <w:t>Proposed change</w:t>
            </w:r>
            <w:r w:rsidR="00A7671C" w:rsidRPr="00715AD4">
              <w:rPr>
                <w:b/>
                <w:i/>
                <w:noProof/>
              </w:rPr>
              <w:t xml:space="preserve"> </w:t>
            </w:r>
            <w:r w:rsidRPr="00715AD4">
              <w:rPr>
                <w:b/>
                <w:i/>
                <w:noProof/>
              </w:rPr>
              <w:t>affects:</w:t>
            </w:r>
          </w:p>
        </w:tc>
        <w:tc>
          <w:tcPr>
            <w:tcW w:w="1418" w:type="dxa"/>
          </w:tcPr>
          <w:p w:rsidR="00F25D98" w:rsidRPr="00715AD4" w:rsidRDefault="00F25D98" w:rsidP="001E41F3">
            <w:pPr>
              <w:pStyle w:val="CRCoverPage"/>
              <w:spacing w:after="0"/>
              <w:jc w:val="right"/>
              <w:rPr>
                <w:noProof/>
              </w:rPr>
            </w:pPr>
            <w:r w:rsidRPr="00715AD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715AD4" w:rsidRDefault="00F25D98" w:rsidP="001E41F3">
            <w:pPr>
              <w:pStyle w:val="CRCoverPage"/>
              <w:spacing w:after="0"/>
              <w:jc w:val="center"/>
              <w:rPr>
                <w:b/>
                <w:caps/>
                <w:noProof/>
              </w:rPr>
            </w:pPr>
          </w:p>
        </w:tc>
        <w:tc>
          <w:tcPr>
            <w:tcW w:w="709" w:type="dxa"/>
            <w:tcBorders>
              <w:left w:val="single" w:sz="4" w:space="0" w:color="auto"/>
            </w:tcBorders>
          </w:tcPr>
          <w:p w:rsidR="00F25D98" w:rsidRPr="00715AD4" w:rsidRDefault="00F25D98" w:rsidP="001E41F3">
            <w:pPr>
              <w:pStyle w:val="CRCoverPage"/>
              <w:spacing w:after="0"/>
              <w:jc w:val="right"/>
              <w:rPr>
                <w:noProof/>
                <w:u w:val="single"/>
              </w:rPr>
            </w:pPr>
            <w:r w:rsidRPr="00715AD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715AD4" w:rsidRDefault="00F25D98" w:rsidP="001E41F3">
            <w:pPr>
              <w:pStyle w:val="CRCoverPage"/>
              <w:spacing w:after="0"/>
              <w:jc w:val="center"/>
              <w:rPr>
                <w:b/>
                <w:caps/>
                <w:noProof/>
              </w:rPr>
            </w:pPr>
          </w:p>
        </w:tc>
        <w:tc>
          <w:tcPr>
            <w:tcW w:w="2126" w:type="dxa"/>
          </w:tcPr>
          <w:p w:rsidR="00F25D98" w:rsidRPr="00715AD4" w:rsidRDefault="00F25D98" w:rsidP="001E41F3">
            <w:pPr>
              <w:pStyle w:val="CRCoverPage"/>
              <w:spacing w:after="0"/>
              <w:jc w:val="right"/>
              <w:rPr>
                <w:noProof/>
                <w:u w:val="single"/>
              </w:rPr>
            </w:pPr>
            <w:r w:rsidRPr="00715AD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715AD4" w:rsidRDefault="00F25D98" w:rsidP="001E41F3">
            <w:pPr>
              <w:pStyle w:val="CRCoverPage"/>
              <w:spacing w:after="0"/>
              <w:jc w:val="center"/>
              <w:rPr>
                <w:b/>
                <w:caps/>
                <w:noProof/>
              </w:rPr>
            </w:pPr>
          </w:p>
        </w:tc>
        <w:tc>
          <w:tcPr>
            <w:tcW w:w="1418" w:type="dxa"/>
            <w:tcBorders>
              <w:left w:val="nil"/>
            </w:tcBorders>
          </w:tcPr>
          <w:p w:rsidR="00F25D98" w:rsidRPr="00715AD4" w:rsidRDefault="00F25D98" w:rsidP="001E41F3">
            <w:pPr>
              <w:pStyle w:val="CRCoverPage"/>
              <w:spacing w:after="0"/>
              <w:jc w:val="right"/>
              <w:rPr>
                <w:noProof/>
              </w:rPr>
            </w:pPr>
            <w:r w:rsidRPr="00715AD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715AD4" w:rsidRDefault="00F25D98" w:rsidP="001E41F3">
            <w:pPr>
              <w:pStyle w:val="CRCoverPage"/>
              <w:spacing w:after="0"/>
              <w:jc w:val="center"/>
              <w:rPr>
                <w:b/>
                <w:bCs/>
                <w:caps/>
                <w:noProof/>
              </w:rPr>
            </w:pPr>
          </w:p>
        </w:tc>
      </w:tr>
    </w:tbl>
    <w:p w:rsidR="001E41F3" w:rsidRPr="00715AD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15AD4" w:rsidTr="00547111">
        <w:tc>
          <w:tcPr>
            <w:tcW w:w="9640" w:type="dxa"/>
            <w:gridSpan w:val="11"/>
          </w:tcPr>
          <w:p w:rsidR="001E41F3" w:rsidRPr="00715AD4" w:rsidRDefault="001E41F3">
            <w:pPr>
              <w:pStyle w:val="CRCoverPage"/>
              <w:spacing w:after="0"/>
              <w:rPr>
                <w:noProof/>
                <w:sz w:val="8"/>
                <w:szCs w:val="8"/>
              </w:rPr>
            </w:pPr>
          </w:p>
        </w:tc>
      </w:tr>
      <w:tr w:rsidR="001E41F3" w:rsidRPr="00715AD4" w:rsidTr="00547111">
        <w:tc>
          <w:tcPr>
            <w:tcW w:w="1843" w:type="dxa"/>
            <w:tcBorders>
              <w:top w:val="single" w:sz="4" w:space="0" w:color="auto"/>
              <w:left w:val="single" w:sz="4" w:space="0" w:color="auto"/>
            </w:tcBorders>
          </w:tcPr>
          <w:p w:rsidR="001E41F3" w:rsidRPr="00715AD4" w:rsidRDefault="001E41F3">
            <w:pPr>
              <w:pStyle w:val="CRCoverPage"/>
              <w:tabs>
                <w:tab w:val="right" w:pos="1759"/>
              </w:tabs>
              <w:spacing w:after="0"/>
              <w:rPr>
                <w:b/>
                <w:i/>
                <w:noProof/>
              </w:rPr>
            </w:pPr>
            <w:r w:rsidRPr="00715AD4">
              <w:rPr>
                <w:b/>
                <w:i/>
                <w:noProof/>
              </w:rPr>
              <w:t>Title:</w:t>
            </w:r>
            <w:r w:rsidRPr="00715AD4">
              <w:rPr>
                <w:b/>
                <w:i/>
                <w:noProof/>
              </w:rPr>
              <w:tab/>
            </w:r>
          </w:p>
        </w:tc>
        <w:tc>
          <w:tcPr>
            <w:tcW w:w="7797" w:type="dxa"/>
            <w:gridSpan w:val="10"/>
            <w:tcBorders>
              <w:top w:val="single" w:sz="4" w:space="0" w:color="auto"/>
              <w:right w:val="single" w:sz="4" w:space="0" w:color="auto"/>
            </w:tcBorders>
            <w:shd w:val="pct30" w:color="FFFF00" w:fill="auto"/>
          </w:tcPr>
          <w:p w:rsidR="001E41F3" w:rsidRPr="00715AD4" w:rsidRDefault="00B17F5E">
            <w:pPr>
              <w:pStyle w:val="CRCoverPage"/>
              <w:spacing w:after="0"/>
              <w:ind w:left="100"/>
              <w:rPr>
                <w:noProof/>
              </w:rPr>
            </w:pPr>
            <w:r w:rsidRPr="00715AD4">
              <w:rPr>
                <w:noProof/>
              </w:rPr>
              <w:t>Correction to NR TC 7.1.1.3.2b-Logical channel prioritization</w:t>
            </w:r>
          </w:p>
        </w:tc>
      </w:tr>
      <w:tr w:rsidR="001E41F3" w:rsidRPr="00715AD4" w:rsidTr="00547111">
        <w:tc>
          <w:tcPr>
            <w:tcW w:w="1843" w:type="dxa"/>
            <w:tcBorders>
              <w:left w:val="single" w:sz="4" w:space="0" w:color="auto"/>
            </w:tcBorders>
          </w:tcPr>
          <w:p w:rsidR="001E41F3" w:rsidRPr="00715AD4" w:rsidRDefault="001E41F3">
            <w:pPr>
              <w:pStyle w:val="CRCoverPage"/>
              <w:spacing w:after="0"/>
              <w:rPr>
                <w:b/>
                <w:i/>
                <w:noProof/>
                <w:sz w:val="8"/>
                <w:szCs w:val="8"/>
              </w:rPr>
            </w:pPr>
          </w:p>
        </w:tc>
        <w:tc>
          <w:tcPr>
            <w:tcW w:w="7797" w:type="dxa"/>
            <w:gridSpan w:val="10"/>
            <w:tcBorders>
              <w:right w:val="single" w:sz="4" w:space="0" w:color="auto"/>
            </w:tcBorders>
          </w:tcPr>
          <w:p w:rsidR="001E41F3" w:rsidRPr="00715AD4" w:rsidRDefault="001E41F3">
            <w:pPr>
              <w:pStyle w:val="CRCoverPage"/>
              <w:spacing w:after="0"/>
              <w:rPr>
                <w:noProof/>
                <w:sz w:val="8"/>
                <w:szCs w:val="8"/>
              </w:rPr>
            </w:pPr>
          </w:p>
        </w:tc>
      </w:tr>
      <w:tr w:rsidR="001E41F3" w:rsidRPr="00715AD4" w:rsidTr="00547111">
        <w:tc>
          <w:tcPr>
            <w:tcW w:w="1843" w:type="dxa"/>
            <w:tcBorders>
              <w:left w:val="single" w:sz="4" w:space="0" w:color="auto"/>
            </w:tcBorders>
          </w:tcPr>
          <w:p w:rsidR="001E41F3" w:rsidRPr="00715AD4" w:rsidRDefault="001E41F3">
            <w:pPr>
              <w:pStyle w:val="CRCoverPage"/>
              <w:tabs>
                <w:tab w:val="right" w:pos="1759"/>
              </w:tabs>
              <w:spacing w:after="0"/>
              <w:rPr>
                <w:b/>
                <w:i/>
                <w:noProof/>
              </w:rPr>
            </w:pPr>
            <w:r w:rsidRPr="00715AD4">
              <w:rPr>
                <w:b/>
                <w:i/>
                <w:noProof/>
              </w:rPr>
              <w:t>Source to WG:</w:t>
            </w:r>
          </w:p>
        </w:tc>
        <w:tc>
          <w:tcPr>
            <w:tcW w:w="7797" w:type="dxa"/>
            <w:gridSpan w:val="10"/>
            <w:tcBorders>
              <w:right w:val="single" w:sz="4" w:space="0" w:color="auto"/>
            </w:tcBorders>
            <w:shd w:val="pct30" w:color="FFFF00" w:fill="auto"/>
          </w:tcPr>
          <w:p w:rsidR="001E41F3" w:rsidRPr="00715AD4" w:rsidRDefault="003D4A19">
            <w:pPr>
              <w:pStyle w:val="CRCoverPage"/>
              <w:spacing w:after="0"/>
              <w:ind w:left="100"/>
              <w:rPr>
                <w:noProof/>
              </w:rPr>
            </w:pPr>
            <w:r w:rsidRPr="00715AD4">
              <w:rPr>
                <w:noProof/>
              </w:rPr>
              <w:fldChar w:fldCharType="begin"/>
            </w:r>
            <w:r w:rsidRPr="00715AD4">
              <w:rPr>
                <w:noProof/>
              </w:rPr>
              <w:instrText xml:space="preserve"> DOCPROPERTY  SourceIfWg  \* MERGEFORMAT </w:instrText>
            </w:r>
            <w:r w:rsidRPr="00715AD4">
              <w:rPr>
                <w:noProof/>
              </w:rPr>
              <w:fldChar w:fldCharType="separate"/>
            </w:r>
            <w:r w:rsidRPr="00715AD4">
              <w:rPr>
                <w:noProof/>
              </w:rPr>
              <w:t>Huawei, HiSilicon</w:t>
            </w:r>
            <w:r w:rsidRPr="00715AD4">
              <w:rPr>
                <w:noProof/>
              </w:rPr>
              <w:fldChar w:fldCharType="end"/>
            </w:r>
          </w:p>
        </w:tc>
      </w:tr>
      <w:tr w:rsidR="001E41F3" w:rsidRPr="00715AD4" w:rsidTr="00547111">
        <w:tc>
          <w:tcPr>
            <w:tcW w:w="1843" w:type="dxa"/>
            <w:tcBorders>
              <w:left w:val="single" w:sz="4" w:space="0" w:color="auto"/>
            </w:tcBorders>
          </w:tcPr>
          <w:p w:rsidR="001E41F3" w:rsidRPr="00715AD4" w:rsidRDefault="001E41F3">
            <w:pPr>
              <w:pStyle w:val="CRCoverPage"/>
              <w:tabs>
                <w:tab w:val="right" w:pos="1759"/>
              </w:tabs>
              <w:spacing w:after="0"/>
              <w:rPr>
                <w:b/>
                <w:i/>
                <w:noProof/>
              </w:rPr>
            </w:pPr>
            <w:r w:rsidRPr="00715AD4">
              <w:rPr>
                <w:b/>
                <w:i/>
                <w:noProof/>
              </w:rPr>
              <w:t>Source to TSG:</w:t>
            </w:r>
          </w:p>
        </w:tc>
        <w:tc>
          <w:tcPr>
            <w:tcW w:w="7797" w:type="dxa"/>
            <w:gridSpan w:val="10"/>
            <w:tcBorders>
              <w:right w:val="single" w:sz="4" w:space="0" w:color="auto"/>
            </w:tcBorders>
            <w:shd w:val="pct30" w:color="FFFF00" w:fill="auto"/>
          </w:tcPr>
          <w:p w:rsidR="001E41F3" w:rsidRPr="00715AD4" w:rsidRDefault="003D4A19" w:rsidP="00547111">
            <w:pPr>
              <w:pStyle w:val="CRCoverPage"/>
              <w:spacing w:after="0"/>
              <w:ind w:left="100"/>
              <w:rPr>
                <w:noProof/>
              </w:rPr>
            </w:pPr>
            <w:r w:rsidRPr="00715AD4">
              <w:t>R5</w:t>
            </w:r>
          </w:p>
        </w:tc>
      </w:tr>
      <w:tr w:rsidR="001E41F3" w:rsidRPr="00715AD4" w:rsidTr="00547111">
        <w:tc>
          <w:tcPr>
            <w:tcW w:w="1843" w:type="dxa"/>
            <w:tcBorders>
              <w:left w:val="single" w:sz="4" w:space="0" w:color="auto"/>
            </w:tcBorders>
          </w:tcPr>
          <w:p w:rsidR="001E41F3" w:rsidRPr="00715AD4" w:rsidRDefault="001E41F3">
            <w:pPr>
              <w:pStyle w:val="CRCoverPage"/>
              <w:spacing w:after="0"/>
              <w:rPr>
                <w:b/>
                <w:i/>
                <w:noProof/>
                <w:sz w:val="8"/>
                <w:szCs w:val="8"/>
              </w:rPr>
            </w:pPr>
          </w:p>
        </w:tc>
        <w:tc>
          <w:tcPr>
            <w:tcW w:w="7797" w:type="dxa"/>
            <w:gridSpan w:val="10"/>
            <w:tcBorders>
              <w:right w:val="single" w:sz="4" w:space="0" w:color="auto"/>
            </w:tcBorders>
          </w:tcPr>
          <w:p w:rsidR="001E41F3" w:rsidRPr="00715AD4" w:rsidRDefault="001E41F3">
            <w:pPr>
              <w:pStyle w:val="CRCoverPage"/>
              <w:spacing w:after="0"/>
              <w:rPr>
                <w:noProof/>
                <w:sz w:val="8"/>
                <w:szCs w:val="8"/>
              </w:rPr>
            </w:pPr>
          </w:p>
        </w:tc>
      </w:tr>
      <w:tr w:rsidR="001E41F3" w:rsidRPr="00715AD4" w:rsidTr="00547111">
        <w:tc>
          <w:tcPr>
            <w:tcW w:w="1843" w:type="dxa"/>
            <w:tcBorders>
              <w:left w:val="single" w:sz="4" w:space="0" w:color="auto"/>
            </w:tcBorders>
          </w:tcPr>
          <w:p w:rsidR="001E41F3" w:rsidRPr="00715AD4" w:rsidRDefault="001E41F3">
            <w:pPr>
              <w:pStyle w:val="CRCoverPage"/>
              <w:tabs>
                <w:tab w:val="right" w:pos="1759"/>
              </w:tabs>
              <w:spacing w:after="0"/>
              <w:rPr>
                <w:b/>
                <w:i/>
                <w:noProof/>
              </w:rPr>
            </w:pPr>
            <w:r w:rsidRPr="00715AD4">
              <w:rPr>
                <w:b/>
                <w:i/>
                <w:noProof/>
              </w:rPr>
              <w:t>Work item code</w:t>
            </w:r>
            <w:r w:rsidR="0051580D" w:rsidRPr="00715AD4">
              <w:rPr>
                <w:b/>
                <w:i/>
                <w:noProof/>
              </w:rPr>
              <w:t>:</w:t>
            </w:r>
          </w:p>
        </w:tc>
        <w:tc>
          <w:tcPr>
            <w:tcW w:w="3686" w:type="dxa"/>
            <w:gridSpan w:val="5"/>
            <w:shd w:val="pct30" w:color="FFFF00" w:fill="auto"/>
          </w:tcPr>
          <w:p w:rsidR="001E41F3" w:rsidRPr="00715AD4" w:rsidRDefault="003D4A19">
            <w:pPr>
              <w:pStyle w:val="CRCoverPage"/>
              <w:spacing w:after="0"/>
              <w:ind w:left="100"/>
              <w:rPr>
                <w:noProof/>
              </w:rPr>
            </w:pPr>
            <w:r w:rsidRPr="00715AD4">
              <w:rPr>
                <w:noProof/>
              </w:rPr>
              <w:fldChar w:fldCharType="begin"/>
            </w:r>
            <w:r w:rsidRPr="00715AD4">
              <w:rPr>
                <w:noProof/>
              </w:rPr>
              <w:instrText xml:space="preserve"> DOCPROPERTY  RelatedWis  \* MERGEFORMAT </w:instrText>
            </w:r>
            <w:r w:rsidRPr="00715AD4">
              <w:rPr>
                <w:noProof/>
              </w:rPr>
              <w:fldChar w:fldCharType="separate"/>
            </w:r>
            <w:r w:rsidRPr="00715AD4">
              <w:rPr>
                <w:noProof/>
              </w:rPr>
              <w:t>5GS_NR_LTE-UEConTest</w:t>
            </w:r>
            <w:r w:rsidRPr="00715AD4">
              <w:rPr>
                <w:noProof/>
              </w:rPr>
              <w:fldChar w:fldCharType="end"/>
            </w:r>
          </w:p>
        </w:tc>
        <w:tc>
          <w:tcPr>
            <w:tcW w:w="567" w:type="dxa"/>
            <w:tcBorders>
              <w:left w:val="nil"/>
            </w:tcBorders>
          </w:tcPr>
          <w:p w:rsidR="001E41F3" w:rsidRPr="00715AD4" w:rsidRDefault="001E41F3">
            <w:pPr>
              <w:pStyle w:val="CRCoverPage"/>
              <w:spacing w:after="0"/>
              <w:ind w:right="100"/>
              <w:rPr>
                <w:noProof/>
              </w:rPr>
            </w:pPr>
          </w:p>
        </w:tc>
        <w:tc>
          <w:tcPr>
            <w:tcW w:w="1417" w:type="dxa"/>
            <w:gridSpan w:val="3"/>
            <w:tcBorders>
              <w:left w:val="nil"/>
            </w:tcBorders>
          </w:tcPr>
          <w:p w:rsidR="001E41F3" w:rsidRPr="00715AD4" w:rsidRDefault="001E41F3">
            <w:pPr>
              <w:pStyle w:val="CRCoverPage"/>
              <w:spacing w:after="0"/>
              <w:jc w:val="right"/>
              <w:rPr>
                <w:noProof/>
              </w:rPr>
            </w:pPr>
            <w:r w:rsidRPr="00715AD4">
              <w:rPr>
                <w:b/>
                <w:i/>
                <w:noProof/>
              </w:rPr>
              <w:t>Date:</w:t>
            </w:r>
          </w:p>
        </w:tc>
        <w:tc>
          <w:tcPr>
            <w:tcW w:w="2127" w:type="dxa"/>
            <w:tcBorders>
              <w:right w:val="single" w:sz="4" w:space="0" w:color="auto"/>
            </w:tcBorders>
            <w:shd w:val="pct30" w:color="FFFF00" w:fill="auto"/>
          </w:tcPr>
          <w:p w:rsidR="001E41F3" w:rsidRPr="00715AD4" w:rsidRDefault="003D4A19" w:rsidP="0047744D">
            <w:pPr>
              <w:pStyle w:val="CRCoverPage"/>
              <w:spacing w:after="0"/>
              <w:ind w:left="100"/>
              <w:rPr>
                <w:noProof/>
              </w:rPr>
            </w:pPr>
            <w:r w:rsidRPr="00715AD4">
              <w:rPr>
                <w:noProof/>
              </w:rPr>
              <w:fldChar w:fldCharType="begin"/>
            </w:r>
            <w:r w:rsidRPr="00715AD4">
              <w:rPr>
                <w:noProof/>
              </w:rPr>
              <w:instrText xml:space="preserve"> DOCPROPERTY  ResDate  \* MERGEFORMAT </w:instrText>
            </w:r>
            <w:r w:rsidRPr="00715AD4">
              <w:rPr>
                <w:noProof/>
              </w:rPr>
              <w:fldChar w:fldCharType="separate"/>
            </w:r>
            <w:r w:rsidRPr="00715AD4">
              <w:rPr>
                <w:noProof/>
              </w:rPr>
              <w:t>202</w:t>
            </w:r>
            <w:r w:rsidR="00E70236" w:rsidRPr="00715AD4">
              <w:rPr>
                <w:noProof/>
              </w:rPr>
              <w:t>1-0</w:t>
            </w:r>
            <w:r w:rsidR="0047744D" w:rsidRPr="00715AD4">
              <w:rPr>
                <w:noProof/>
              </w:rPr>
              <w:t>5</w:t>
            </w:r>
            <w:r w:rsidRPr="00715AD4">
              <w:rPr>
                <w:noProof/>
              </w:rPr>
              <w:t>-</w:t>
            </w:r>
            <w:r w:rsidRPr="00715AD4">
              <w:rPr>
                <w:noProof/>
              </w:rPr>
              <w:fldChar w:fldCharType="end"/>
            </w:r>
            <w:r w:rsidR="00D277FF" w:rsidRPr="00715AD4">
              <w:rPr>
                <w:noProof/>
              </w:rPr>
              <w:t>0</w:t>
            </w:r>
            <w:r w:rsidR="0047744D" w:rsidRPr="00715AD4">
              <w:rPr>
                <w:noProof/>
              </w:rPr>
              <w:t>6</w:t>
            </w:r>
          </w:p>
        </w:tc>
      </w:tr>
      <w:tr w:rsidR="001E41F3" w:rsidRPr="00715AD4" w:rsidTr="00547111">
        <w:tc>
          <w:tcPr>
            <w:tcW w:w="1843" w:type="dxa"/>
            <w:tcBorders>
              <w:left w:val="single" w:sz="4" w:space="0" w:color="auto"/>
            </w:tcBorders>
          </w:tcPr>
          <w:p w:rsidR="001E41F3" w:rsidRPr="00715AD4" w:rsidRDefault="001E41F3">
            <w:pPr>
              <w:pStyle w:val="CRCoverPage"/>
              <w:spacing w:after="0"/>
              <w:rPr>
                <w:b/>
                <w:i/>
                <w:noProof/>
                <w:sz w:val="8"/>
                <w:szCs w:val="8"/>
              </w:rPr>
            </w:pPr>
          </w:p>
        </w:tc>
        <w:tc>
          <w:tcPr>
            <w:tcW w:w="1986" w:type="dxa"/>
            <w:gridSpan w:val="4"/>
          </w:tcPr>
          <w:p w:rsidR="001E41F3" w:rsidRPr="00715AD4" w:rsidRDefault="001E41F3">
            <w:pPr>
              <w:pStyle w:val="CRCoverPage"/>
              <w:spacing w:after="0"/>
              <w:rPr>
                <w:noProof/>
                <w:sz w:val="8"/>
                <w:szCs w:val="8"/>
              </w:rPr>
            </w:pPr>
          </w:p>
        </w:tc>
        <w:tc>
          <w:tcPr>
            <w:tcW w:w="2267" w:type="dxa"/>
            <w:gridSpan w:val="2"/>
          </w:tcPr>
          <w:p w:rsidR="001E41F3" w:rsidRPr="00715AD4" w:rsidRDefault="001E41F3">
            <w:pPr>
              <w:pStyle w:val="CRCoverPage"/>
              <w:spacing w:after="0"/>
              <w:rPr>
                <w:noProof/>
                <w:sz w:val="8"/>
                <w:szCs w:val="8"/>
              </w:rPr>
            </w:pPr>
          </w:p>
        </w:tc>
        <w:tc>
          <w:tcPr>
            <w:tcW w:w="1417" w:type="dxa"/>
            <w:gridSpan w:val="3"/>
          </w:tcPr>
          <w:p w:rsidR="001E41F3" w:rsidRPr="00715AD4" w:rsidRDefault="001E41F3">
            <w:pPr>
              <w:pStyle w:val="CRCoverPage"/>
              <w:spacing w:after="0"/>
              <w:rPr>
                <w:noProof/>
                <w:sz w:val="8"/>
                <w:szCs w:val="8"/>
              </w:rPr>
            </w:pPr>
          </w:p>
        </w:tc>
        <w:tc>
          <w:tcPr>
            <w:tcW w:w="2127" w:type="dxa"/>
            <w:tcBorders>
              <w:right w:val="single" w:sz="4" w:space="0" w:color="auto"/>
            </w:tcBorders>
          </w:tcPr>
          <w:p w:rsidR="001E41F3" w:rsidRPr="00715AD4" w:rsidRDefault="001E41F3">
            <w:pPr>
              <w:pStyle w:val="CRCoverPage"/>
              <w:spacing w:after="0"/>
              <w:rPr>
                <w:noProof/>
                <w:sz w:val="8"/>
                <w:szCs w:val="8"/>
              </w:rPr>
            </w:pPr>
          </w:p>
        </w:tc>
      </w:tr>
      <w:tr w:rsidR="001E41F3" w:rsidRPr="00715AD4" w:rsidTr="00547111">
        <w:trPr>
          <w:cantSplit/>
        </w:trPr>
        <w:tc>
          <w:tcPr>
            <w:tcW w:w="1843" w:type="dxa"/>
            <w:tcBorders>
              <w:left w:val="single" w:sz="4" w:space="0" w:color="auto"/>
            </w:tcBorders>
          </w:tcPr>
          <w:p w:rsidR="001E41F3" w:rsidRPr="00715AD4" w:rsidRDefault="001E41F3">
            <w:pPr>
              <w:pStyle w:val="CRCoverPage"/>
              <w:tabs>
                <w:tab w:val="right" w:pos="1759"/>
              </w:tabs>
              <w:spacing w:after="0"/>
              <w:rPr>
                <w:b/>
                <w:i/>
                <w:noProof/>
              </w:rPr>
            </w:pPr>
            <w:r w:rsidRPr="00715AD4">
              <w:rPr>
                <w:b/>
                <w:i/>
                <w:noProof/>
              </w:rPr>
              <w:t>Category:</w:t>
            </w:r>
          </w:p>
        </w:tc>
        <w:tc>
          <w:tcPr>
            <w:tcW w:w="851" w:type="dxa"/>
            <w:shd w:val="pct30" w:color="FFFF00" w:fill="auto"/>
          </w:tcPr>
          <w:p w:rsidR="001E41F3" w:rsidRPr="00715AD4" w:rsidRDefault="003D4A19" w:rsidP="003D4A19">
            <w:pPr>
              <w:pStyle w:val="CRCoverPage"/>
              <w:spacing w:after="0"/>
              <w:ind w:left="100" w:right="-609"/>
              <w:rPr>
                <w:b/>
                <w:noProof/>
              </w:rPr>
            </w:pPr>
            <w:r w:rsidRPr="00715AD4">
              <w:rPr>
                <w:rFonts w:hint="eastAsia"/>
                <w:lang w:eastAsia="zh-CN"/>
              </w:rPr>
              <w:t>F</w:t>
            </w:r>
          </w:p>
        </w:tc>
        <w:tc>
          <w:tcPr>
            <w:tcW w:w="3402" w:type="dxa"/>
            <w:gridSpan w:val="5"/>
            <w:tcBorders>
              <w:left w:val="nil"/>
            </w:tcBorders>
          </w:tcPr>
          <w:p w:rsidR="001E41F3" w:rsidRPr="00715AD4" w:rsidRDefault="001E41F3">
            <w:pPr>
              <w:pStyle w:val="CRCoverPage"/>
              <w:spacing w:after="0"/>
              <w:rPr>
                <w:noProof/>
              </w:rPr>
            </w:pPr>
          </w:p>
        </w:tc>
        <w:tc>
          <w:tcPr>
            <w:tcW w:w="1417" w:type="dxa"/>
            <w:gridSpan w:val="3"/>
            <w:tcBorders>
              <w:left w:val="nil"/>
            </w:tcBorders>
          </w:tcPr>
          <w:p w:rsidR="001E41F3" w:rsidRPr="00715AD4" w:rsidRDefault="001E41F3">
            <w:pPr>
              <w:pStyle w:val="CRCoverPage"/>
              <w:spacing w:after="0"/>
              <w:jc w:val="right"/>
              <w:rPr>
                <w:b/>
                <w:i/>
                <w:noProof/>
              </w:rPr>
            </w:pPr>
            <w:r w:rsidRPr="00715AD4">
              <w:rPr>
                <w:b/>
                <w:i/>
                <w:noProof/>
              </w:rPr>
              <w:t>Release:</w:t>
            </w:r>
          </w:p>
        </w:tc>
        <w:tc>
          <w:tcPr>
            <w:tcW w:w="2127" w:type="dxa"/>
            <w:tcBorders>
              <w:right w:val="single" w:sz="4" w:space="0" w:color="auto"/>
            </w:tcBorders>
            <w:shd w:val="pct30" w:color="FFFF00" w:fill="auto"/>
          </w:tcPr>
          <w:p w:rsidR="001E41F3" w:rsidRPr="00715AD4" w:rsidRDefault="003D4A19" w:rsidP="0047744D">
            <w:pPr>
              <w:pStyle w:val="CRCoverPage"/>
              <w:spacing w:after="0"/>
              <w:ind w:left="100"/>
              <w:rPr>
                <w:noProof/>
              </w:rPr>
            </w:pPr>
            <w:r w:rsidRPr="00715AD4">
              <w:rPr>
                <w:noProof/>
              </w:rPr>
              <w:fldChar w:fldCharType="begin"/>
            </w:r>
            <w:r w:rsidRPr="00715AD4">
              <w:rPr>
                <w:noProof/>
              </w:rPr>
              <w:instrText xml:space="preserve"> DOCPROPERTY  Release  \* MERGEFORMAT </w:instrText>
            </w:r>
            <w:r w:rsidRPr="00715AD4">
              <w:rPr>
                <w:noProof/>
              </w:rPr>
              <w:fldChar w:fldCharType="separate"/>
            </w:r>
            <w:r w:rsidRPr="00715AD4">
              <w:rPr>
                <w:noProof/>
              </w:rPr>
              <w:t>Rel-1</w:t>
            </w:r>
            <w:r w:rsidR="0047744D" w:rsidRPr="00715AD4">
              <w:rPr>
                <w:noProof/>
              </w:rPr>
              <w:t>6</w:t>
            </w:r>
            <w:r w:rsidRPr="00715AD4">
              <w:rPr>
                <w:noProof/>
              </w:rPr>
              <w:fldChar w:fldCharType="end"/>
            </w:r>
          </w:p>
        </w:tc>
      </w:tr>
      <w:tr w:rsidR="001E41F3" w:rsidRPr="00715AD4" w:rsidTr="00547111">
        <w:tc>
          <w:tcPr>
            <w:tcW w:w="1843" w:type="dxa"/>
            <w:tcBorders>
              <w:left w:val="single" w:sz="4" w:space="0" w:color="auto"/>
              <w:bottom w:val="single" w:sz="4" w:space="0" w:color="auto"/>
            </w:tcBorders>
          </w:tcPr>
          <w:p w:rsidR="001E41F3" w:rsidRPr="00715AD4" w:rsidRDefault="001E41F3">
            <w:pPr>
              <w:pStyle w:val="CRCoverPage"/>
              <w:spacing w:after="0"/>
              <w:rPr>
                <w:b/>
                <w:i/>
                <w:noProof/>
              </w:rPr>
            </w:pPr>
          </w:p>
        </w:tc>
        <w:tc>
          <w:tcPr>
            <w:tcW w:w="4677" w:type="dxa"/>
            <w:gridSpan w:val="8"/>
            <w:tcBorders>
              <w:bottom w:val="single" w:sz="4" w:space="0" w:color="auto"/>
            </w:tcBorders>
          </w:tcPr>
          <w:p w:rsidR="001E41F3" w:rsidRPr="00715AD4" w:rsidRDefault="001E41F3">
            <w:pPr>
              <w:pStyle w:val="CRCoverPage"/>
              <w:spacing w:after="0"/>
              <w:ind w:left="383" w:hanging="383"/>
              <w:rPr>
                <w:i/>
                <w:noProof/>
                <w:sz w:val="18"/>
              </w:rPr>
            </w:pPr>
            <w:r w:rsidRPr="00715AD4">
              <w:rPr>
                <w:i/>
                <w:noProof/>
                <w:sz w:val="18"/>
              </w:rPr>
              <w:t xml:space="preserve">Use </w:t>
            </w:r>
            <w:r w:rsidRPr="00715AD4">
              <w:rPr>
                <w:i/>
                <w:noProof/>
                <w:sz w:val="18"/>
                <w:u w:val="single"/>
              </w:rPr>
              <w:t>one</w:t>
            </w:r>
            <w:r w:rsidRPr="00715AD4">
              <w:rPr>
                <w:i/>
                <w:noProof/>
                <w:sz w:val="18"/>
              </w:rPr>
              <w:t xml:space="preserve"> of the following categories:</w:t>
            </w:r>
            <w:r w:rsidRPr="00715AD4">
              <w:rPr>
                <w:b/>
                <w:i/>
                <w:noProof/>
                <w:sz w:val="18"/>
              </w:rPr>
              <w:br/>
              <w:t>F</w:t>
            </w:r>
            <w:r w:rsidRPr="00715AD4">
              <w:rPr>
                <w:i/>
                <w:noProof/>
                <w:sz w:val="18"/>
              </w:rPr>
              <w:t xml:space="preserve">  (correction)</w:t>
            </w:r>
            <w:r w:rsidRPr="00715AD4">
              <w:rPr>
                <w:i/>
                <w:noProof/>
                <w:sz w:val="18"/>
              </w:rPr>
              <w:br/>
            </w:r>
            <w:r w:rsidRPr="00715AD4">
              <w:rPr>
                <w:b/>
                <w:i/>
                <w:noProof/>
                <w:sz w:val="18"/>
              </w:rPr>
              <w:t>A</w:t>
            </w:r>
            <w:r w:rsidRPr="00715AD4">
              <w:rPr>
                <w:i/>
                <w:noProof/>
                <w:sz w:val="18"/>
              </w:rPr>
              <w:t xml:space="preserve">  (</w:t>
            </w:r>
            <w:r w:rsidR="00DE34CF" w:rsidRPr="00715AD4">
              <w:rPr>
                <w:i/>
                <w:noProof/>
                <w:sz w:val="18"/>
              </w:rPr>
              <w:t xml:space="preserve">mirror </w:t>
            </w:r>
            <w:r w:rsidRPr="00715AD4">
              <w:rPr>
                <w:i/>
                <w:noProof/>
                <w:sz w:val="18"/>
              </w:rPr>
              <w:t>correspond</w:t>
            </w:r>
            <w:r w:rsidR="00DE34CF" w:rsidRPr="00715AD4">
              <w:rPr>
                <w:i/>
                <w:noProof/>
                <w:sz w:val="18"/>
              </w:rPr>
              <w:t xml:space="preserve">ing </w:t>
            </w:r>
            <w:r w:rsidRPr="00715AD4">
              <w:rPr>
                <w:i/>
                <w:noProof/>
                <w:sz w:val="18"/>
              </w:rPr>
              <w:t xml:space="preserve">to a </w:t>
            </w:r>
            <w:r w:rsidR="00DE34CF" w:rsidRPr="00715AD4">
              <w:rPr>
                <w:i/>
                <w:noProof/>
                <w:sz w:val="18"/>
              </w:rPr>
              <w:t xml:space="preserve">change </w:t>
            </w:r>
            <w:r w:rsidRPr="00715AD4">
              <w:rPr>
                <w:i/>
                <w:noProof/>
                <w:sz w:val="18"/>
              </w:rPr>
              <w:t xml:space="preserve">in an earlier </w:t>
            </w:r>
            <w:r w:rsidR="00665C47" w:rsidRPr="00715AD4">
              <w:rPr>
                <w:i/>
                <w:noProof/>
                <w:sz w:val="18"/>
              </w:rPr>
              <w:tab/>
            </w:r>
            <w:r w:rsidR="00665C47" w:rsidRPr="00715AD4">
              <w:rPr>
                <w:i/>
                <w:noProof/>
                <w:sz w:val="18"/>
              </w:rPr>
              <w:tab/>
            </w:r>
            <w:r w:rsidR="00665C47" w:rsidRPr="00715AD4">
              <w:rPr>
                <w:i/>
                <w:noProof/>
                <w:sz w:val="18"/>
              </w:rPr>
              <w:tab/>
            </w:r>
            <w:r w:rsidR="00665C47" w:rsidRPr="00715AD4">
              <w:rPr>
                <w:i/>
                <w:noProof/>
                <w:sz w:val="18"/>
              </w:rPr>
              <w:tab/>
            </w:r>
            <w:r w:rsidR="00665C47" w:rsidRPr="00715AD4">
              <w:rPr>
                <w:i/>
                <w:noProof/>
                <w:sz w:val="18"/>
              </w:rPr>
              <w:tab/>
            </w:r>
            <w:r w:rsidR="00665C47" w:rsidRPr="00715AD4">
              <w:rPr>
                <w:i/>
                <w:noProof/>
                <w:sz w:val="18"/>
              </w:rPr>
              <w:tab/>
            </w:r>
            <w:r w:rsidR="00665C47" w:rsidRPr="00715AD4">
              <w:rPr>
                <w:i/>
                <w:noProof/>
                <w:sz w:val="18"/>
              </w:rPr>
              <w:tab/>
            </w:r>
            <w:r w:rsidR="00665C47" w:rsidRPr="00715AD4">
              <w:rPr>
                <w:i/>
                <w:noProof/>
                <w:sz w:val="18"/>
              </w:rPr>
              <w:tab/>
            </w:r>
            <w:r w:rsidR="00665C47" w:rsidRPr="00715AD4">
              <w:rPr>
                <w:i/>
                <w:noProof/>
                <w:sz w:val="18"/>
              </w:rPr>
              <w:tab/>
            </w:r>
            <w:r w:rsidR="00665C47" w:rsidRPr="00715AD4">
              <w:rPr>
                <w:i/>
                <w:noProof/>
                <w:sz w:val="18"/>
              </w:rPr>
              <w:tab/>
            </w:r>
            <w:r w:rsidR="00665C47" w:rsidRPr="00715AD4">
              <w:rPr>
                <w:i/>
                <w:noProof/>
                <w:sz w:val="18"/>
              </w:rPr>
              <w:tab/>
            </w:r>
            <w:r w:rsidR="00665C47" w:rsidRPr="00715AD4">
              <w:rPr>
                <w:i/>
                <w:noProof/>
                <w:sz w:val="18"/>
              </w:rPr>
              <w:tab/>
            </w:r>
            <w:r w:rsidR="00665C47" w:rsidRPr="00715AD4">
              <w:rPr>
                <w:i/>
                <w:noProof/>
                <w:sz w:val="18"/>
              </w:rPr>
              <w:tab/>
            </w:r>
            <w:r w:rsidRPr="00715AD4">
              <w:rPr>
                <w:i/>
                <w:noProof/>
                <w:sz w:val="18"/>
              </w:rPr>
              <w:t>release)</w:t>
            </w:r>
            <w:r w:rsidRPr="00715AD4">
              <w:rPr>
                <w:i/>
                <w:noProof/>
                <w:sz w:val="18"/>
              </w:rPr>
              <w:br/>
            </w:r>
            <w:r w:rsidRPr="00715AD4">
              <w:rPr>
                <w:b/>
                <w:i/>
                <w:noProof/>
                <w:sz w:val="18"/>
              </w:rPr>
              <w:t>B</w:t>
            </w:r>
            <w:r w:rsidRPr="00715AD4">
              <w:rPr>
                <w:i/>
                <w:noProof/>
                <w:sz w:val="18"/>
              </w:rPr>
              <w:t xml:space="preserve">  (addition of feature), </w:t>
            </w:r>
            <w:r w:rsidRPr="00715AD4">
              <w:rPr>
                <w:i/>
                <w:noProof/>
                <w:sz w:val="18"/>
              </w:rPr>
              <w:br/>
            </w:r>
            <w:r w:rsidRPr="00715AD4">
              <w:rPr>
                <w:b/>
                <w:i/>
                <w:noProof/>
                <w:sz w:val="18"/>
              </w:rPr>
              <w:t>C</w:t>
            </w:r>
            <w:r w:rsidRPr="00715AD4">
              <w:rPr>
                <w:i/>
                <w:noProof/>
                <w:sz w:val="18"/>
              </w:rPr>
              <w:t xml:space="preserve">  (functional modification of feature)</w:t>
            </w:r>
            <w:r w:rsidRPr="00715AD4">
              <w:rPr>
                <w:i/>
                <w:noProof/>
                <w:sz w:val="18"/>
              </w:rPr>
              <w:br/>
            </w:r>
            <w:r w:rsidRPr="00715AD4">
              <w:rPr>
                <w:b/>
                <w:i/>
                <w:noProof/>
                <w:sz w:val="18"/>
              </w:rPr>
              <w:t>D</w:t>
            </w:r>
            <w:r w:rsidRPr="00715AD4">
              <w:rPr>
                <w:i/>
                <w:noProof/>
                <w:sz w:val="18"/>
              </w:rPr>
              <w:t xml:space="preserve">  (editorial modification)</w:t>
            </w:r>
          </w:p>
          <w:p w:rsidR="001E41F3" w:rsidRPr="00715AD4" w:rsidRDefault="001E41F3">
            <w:pPr>
              <w:pStyle w:val="CRCoverPage"/>
              <w:rPr>
                <w:noProof/>
              </w:rPr>
            </w:pPr>
            <w:r w:rsidRPr="00715AD4">
              <w:rPr>
                <w:noProof/>
                <w:sz w:val="18"/>
              </w:rPr>
              <w:t>Detailed explanations of the above categories can</w:t>
            </w:r>
            <w:r w:rsidRPr="00715AD4">
              <w:rPr>
                <w:noProof/>
                <w:sz w:val="18"/>
              </w:rPr>
              <w:br/>
              <w:t xml:space="preserve">be found in 3GPP </w:t>
            </w:r>
            <w:hyperlink r:id="rId11" w:history="1">
              <w:r w:rsidRPr="00715AD4">
                <w:rPr>
                  <w:rStyle w:val="aa"/>
                  <w:noProof/>
                  <w:sz w:val="18"/>
                </w:rPr>
                <w:t>TR 21.900</w:t>
              </w:r>
            </w:hyperlink>
            <w:r w:rsidRPr="00715AD4">
              <w:rPr>
                <w:noProof/>
                <w:sz w:val="18"/>
              </w:rPr>
              <w:t>.</w:t>
            </w:r>
          </w:p>
        </w:tc>
        <w:tc>
          <w:tcPr>
            <w:tcW w:w="3120" w:type="dxa"/>
            <w:gridSpan w:val="2"/>
            <w:tcBorders>
              <w:bottom w:val="single" w:sz="4" w:space="0" w:color="auto"/>
              <w:right w:val="single" w:sz="4" w:space="0" w:color="auto"/>
            </w:tcBorders>
          </w:tcPr>
          <w:p w:rsidR="000C038A" w:rsidRPr="00715AD4" w:rsidRDefault="001E41F3" w:rsidP="00BD6BB8">
            <w:pPr>
              <w:pStyle w:val="CRCoverPage"/>
              <w:tabs>
                <w:tab w:val="left" w:pos="950"/>
              </w:tabs>
              <w:spacing w:after="0"/>
              <w:ind w:left="241" w:hanging="241"/>
              <w:rPr>
                <w:i/>
                <w:noProof/>
                <w:sz w:val="18"/>
              </w:rPr>
            </w:pPr>
            <w:r w:rsidRPr="00715AD4">
              <w:rPr>
                <w:i/>
                <w:noProof/>
                <w:sz w:val="18"/>
              </w:rPr>
              <w:t xml:space="preserve">Use </w:t>
            </w:r>
            <w:r w:rsidRPr="00715AD4">
              <w:rPr>
                <w:i/>
                <w:noProof/>
                <w:sz w:val="18"/>
                <w:u w:val="single"/>
              </w:rPr>
              <w:t>one</w:t>
            </w:r>
            <w:r w:rsidRPr="00715AD4">
              <w:rPr>
                <w:i/>
                <w:noProof/>
                <w:sz w:val="18"/>
              </w:rPr>
              <w:t xml:space="preserve"> of the following releases:</w:t>
            </w:r>
            <w:r w:rsidRPr="00715AD4">
              <w:rPr>
                <w:i/>
                <w:noProof/>
                <w:sz w:val="18"/>
              </w:rPr>
              <w:br/>
              <w:t>Rel-8</w:t>
            </w:r>
            <w:r w:rsidRPr="00715AD4">
              <w:rPr>
                <w:i/>
                <w:noProof/>
                <w:sz w:val="18"/>
              </w:rPr>
              <w:tab/>
              <w:t>(Release 8)</w:t>
            </w:r>
            <w:r w:rsidR="007C2097" w:rsidRPr="00715AD4">
              <w:rPr>
                <w:i/>
                <w:noProof/>
                <w:sz w:val="18"/>
              </w:rPr>
              <w:br/>
              <w:t>Rel-9</w:t>
            </w:r>
            <w:r w:rsidR="007C2097" w:rsidRPr="00715AD4">
              <w:rPr>
                <w:i/>
                <w:noProof/>
                <w:sz w:val="18"/>
              </w:rPr>
              <w:tab/>
              <w:t>(Release 9)</w:t>
            </w:r>
            <w:r w:rsidR="009777D9" w:rsidRPr="00715AD4">
              <w:rPr>
                <w:i/>
                <w:noProof/>
                <w:sz w:val="18"/>
              </w:rPr>
              <w:br/>
              <w:t>Rel-10</w:t>
            </w:r>
            <w:r w:rsidR="009777D9" w:rsidRPr="00715AD4">
              <w:rPr>
                <w:i/>
                <w:noProof/>
                <w:sz w:val="18"/>
              </w:rPr>
              <w:tab/>
              <w:t>(Release 10)</w:t>
            </w:r>
            <w:r w:rsidR="000C038A" w:rsidRPr="00715AD4">
              <w:rPr>
                <w:i/>
                <w:noProof/>
                <w:sz w:val="18"/>
              </w:rPr>
              <w:br/>
              <w:t>Rel-11</w:t>
            </w:r>
            <w:r w:rsidR="000C038A" w:rsidRPr="00715AD4">
              <w:rPr>
                <w:i/>
                <w:noProof/>
                <w:sz w:val="18"/>
              </w:rPr>
              <w:tab/>
              <w:t>(Release 11)</w:t>
            </w:r>
            <w:r w:rsidR="000C038A" w:rsidRPr="00715AD4">
              <w:rPr>
                <w:i/>
                <w:noProof/>
                <w:sz w:val="18"/>
              </w:rPr>
              <w:br/>
            </w:r>
            <w:r w:rsidR="002E472E" w:rsidRPr="00715AD4">
              <w:rPr>
                <w:i/>
                <w:noProof/>
                <w:sz w:val="18"/>
              </w:rPr>
              <w:t>…</w:t>
            </w:r>
            <w:r w:rsidR="0051580D" w:rsidRPr="00715AD4">
              <w:rPr>
                <w:i/>
                <w:noProof/>
                <w:sz w:val="18"/>
              </w:rPr>
              <w:br/>
            </w:r>
            <w:r w:rsidR="00E34898" w:rsidRPr="00715AD4">
              <w:rPr>
                <w:i/>
                <w:noProof/>
                <w:sz w:val="18"/>
              </w:rPr>
              <w:t>Rel-15</w:t>
            </w:r>
            <w:r w:rsidR="00E34898" w:rsidRPr="00715AD4">
              <w:rPr>
                <w:i/>
                <w:noProof/>
                <w:sz w:val="18"/>
              </w:rPr>
              <w:tab/>
              <w:t>(Release 15)</w:t>
            </w:r>
            <w:r w:rsidR="00E34898" w:rsidRPr="00715AD4">
              <w:rPr>
                <w:i/>
                <w:noProof/>
                <w:sz w:val="18"/>
              </w:rPr>
              <w:br/>
              <w:t>Rel-16</w:t>
            </w:r>
            <w:r w:rsidR="00E34898" w:rsidRPr="00715AD4">
              <w:rPr>
                <w:i/>
                <w:noProof/>
                <w:sz w:val="18"/>
              </w:rPr>
              <w:tab/>
              <w:t>(Release 16)</w:t>
            </w:r>
            <w:r w:rsidR="002E472E" w:rsidRPr="00715AD4">
              <w:rPr>
                <w:i/>
                <w:noProof/>
                <w:sz w:val="18"/>
              </w:rPr>
              <w:br/>
              <w:t>Rel-17</w:t>
            </w:r>
            <w:r w:rsidR="002E472E" w:rsidRPr="00715AD4">
              <w:rPr>
                <w:i/>
                <w:noProof/>
                <w:sz w:val="18"/>
              </w:rPr>
              <w:tab/>
              <w:t>(Release 17)</w:t>
            </w:r>
            <w:r w:rsidR="002E472E" w:rsidRPr="00715AD4">
              <w:rPr>
                <w:i/>
                <w:noProof/>
                <w:sz w:val="18"/>
              </w:rPr>
              <w:br/>
              <w:t>Rel-18</w:t>
            </w:r>
            <w:r w:rsidR="002E472E" w:rsidRPr="00715AD4">
              <w:rPr>
                <w:i/>
                <w:noProof/>
                <w:sz w:val="18"/>
              </w:rPr>
              <w:tab/>
              <w:t>(Release 18)</w:t>
            </w:r>
          </w:p>
        </w:tc>
      </w:tr>
      <w:tr w:rsidR="001E41F3" w:rsidRPr="00715AD4" w:rsidTr="00547111">
        <w:tc>
          <w:tcPr>
            <w:tcW w:w="1843" w:type="dxa"/>
          </w:tcPr>
          <w:p w:rsidR="001E41F3" w:rsidRPr="00715AD4" w:rsidRDefault="001E41F3">
            <w:pPr>
              <w:pStyle w:val="CRCoverPage"/>
              <w:spacing w:after="0"/>
              <w:rPr>
                <w:b/>
                <w:i/>
                <w:noProof/>
                <w:sz w:val="8"/>
                <w:szCs w:val="8"/>
              </w:rPr>
            </w:pPr>
          </w:p>
        </w:tc>
        <w:tc>
          <w:tcPr>
            <w:tcW w:w="7797" w:type="dxa"/>
            <w:gridSpan w:val="10"/>
          </w:tcPr>
          <w:p w:rsidR="001E41F3" w:rsidRPr="00715AD4" w:rsidRDefault="001E41F3">
            <w:pPr>
              <w:pStyle w:val="CRCoverPage"/>
              <w:spacing w:after="0"/>
              <w:rPr>
                <w:noProof/>
                <w:sz w:val="8"/>
                <w:szCs w:val="8"/>
              </w:rPr>
            </w:pPr>
          </w:p>
        </w:tc>
      </w:tr>
      <w:tr w:rsidR="001E41F3" w:rsidRPr="00715AD4" w:rsidTr="00547111">
        <w:tc>
          <w:tcPr>
            <w:tcW w:w="2694" w:type="dxa"/>
            <w:gridSpan w:val="2"/>
            <w:tcBorders>
              <w:top w:val="single" w:sz="4" w:space="0" w:color="auto"/>
              <w:left w:val="single" w:sz="4" w:space="0" w:color="auto"/>
            </w:tcBorders>
          </w:tcPr>
          <w:p w:rsidR="001E41F3" w:rsidRPr="00715AD4" w:rsidRDefault="001E41F3">
            <w:pPr>
              <w:pStyle w:val="CRCoverPage"/>
              <w:tabs>
                <w:tab w:val="right" w:pos="2184"/>
              </w:tabs>
              <w:spacing w:after="0"/>
              <w:rPr>
                <w:b/>
                <w:i/>
                <w:noProof/>
              </w:rPr>
            </w:pPr>
            <w:r w:rsidRPr="00715AD4">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715AD4" w:rsidRDefault="003D4A19" w:rsidP="00902C47">
            <w:pPr>
              <w:pStyle w:val="CRCoverPage"/>
              <w:spacing w:after="0"/>
              <w:ind w:left="100"/>
              <w:rPr>
                <w:noProof/>
              </w:rPr>
            </w:pPr>
            <w:r w:rsidRPr="00715AD4">
              <w:rPr>
                <w:rFonts w:hint="eastAsia"/>
                <w:noProof/>
                <w:lang w:eastAsia="zh-CN"/>
              </w:rPr>
              <w:t>1,</w:t>
            </w:r>
            <w:r w:rsidRPr="00715AD4">
              <w:rPr>
                <w:noProof/>
                <w:lang w:eastAsia="zh-CN"/>
              </w:rPr>
              <w:t xml:space="preserve"> </w:t>
            </w:r>
            <w:r w:rsidR="00902C47" w:rsidRPr="00715AD4">
              <w:rPr>
                <w:noProof/>
                <w:lang w:eastAsia="zh-CN"/>
              </w:rPr>
              <w:t>S</w:t>
            </w:r>
            <w:r w:rsidR="007959EA" w:rsidRPr="00715AD4">
              <w:rPr>
                <w:noProof/>
                <w:lang w:eastAsia="zh-CN"/>
              </w:rPr>
              <w:t>tep</w:t>
            </w:r>
            <w:r w:rsidR="00A978A5" w:rsidRPr="00715AD4">
              <w:rPr>
                <w:noProof/>
                <w:lang w:eastAsia="zh-CN"/>
              </w:rPr>
              <w:t>s</w:t>
            </w:r>
            <w:r w:rsidR="007959EA" w:rsidRPr="00715AD4">
              <w:rPr>
                <w:noProof/>
                <w:lang w:eastAsia="zh-CN"/>
              </w:rPr>
              <w:t xml:space="preserve"> 9-14 need to be</w:t>
            </w:r>
            <w:r w:rsidR="00902C47" w:rsidRPr="00715AD4">
              <w:rPr>
                <w:noProof/>
                <w:lang w:eastAsia="zh-CN"/>
              </w:rPr>
              <w:t xml:space="preserve"> test with UE supported </w:t>
            </w:r>
            <w:r w:rsidR="007959EA" w:rsidRPr="00715AD4">
              <w:t>pc_configuredUL_GrantType1</w:t>
            </w:r>
          </w:p>
        </w:tc>
      </w:tr>
      <w:tr w:rsidR="001E41F3" w:rsidRPr="00715AD4" w:rsidTr="00547111">
        <w:tc>
          <w:tcPr>
            <w:tcW w:w="2694" w:type="dxa"/>
            <w:gridSpan w:val="2"/>
            <w:tcBorders>
              <w:left w:val="single" w:sz="4" w:space="0" w:color="auto"/>
            </w:tcBorders>
          </w:tcPr>
          <w:p w:rsidR="001E41F3" w:rsidRPr="00715AD4" w:rsidRDefault="001E41F3">
            <w:pPr>
              <w:pStyle w:val="CRCoverPage"/>
              <w:spacing w:after="0"/>
              <w:rPr>
                <w:b/>
                <w:i/>
                <w:noProof/>
                <w:sz w:val="8"/>
                <w:szCs w:val="8"/>
              </w:rPr>
            </w:pPr>
          </w:p>
        </w:tc>
        <w:tc>
          <w:tcPr>
            <w:tcW w:w="6946" w:type="dxa"/>
            <w:gridSpan w:val="9"/>
            <w:tcBorders>
              <w:right w:val="single" w:sz="4" w:space="0" w:color="auto"/>
            </w:tcBorders>
          </w:tcPr>
          <w:p w:rsidR="001E41F3" w:rsidRPr="00715AD4" w:rsidRDefault="001E41F3">
            <w:pPr>
              <w:pStyle w:val="CRCoverPage"/>
              <w:spacing w:after="0"/>
              <w:rPr>
                <w:noProof/>
                <w:sz w:val="8"/>
                <w:szCs w:val="8"/>
              </w:rPr>
            </w:pPr>
          </w:p>
        </w:tc>
      </w:tr>
      <w:tr w:rsidR="001E41F3" w:rsidRPr="00715AD4" w:rsidTr="00547111">
        <w:tc>
          <w:tcPr>
            <w:tcW w:w="2694" w:type="dxa"/>
            <w:gridSpan w:val="2"/>
            <w:tcBorders>
              <w:left w:val="single" w:sz="4" w:space="0" w:color="auto"/>
            </w:tcBorders>
          </w:tcPr>
          <w:p w:rsidR="001E41F3" w:rsidRPr="00715AD4" w:rsidRDefault="001E41F3">
            <w:pPr>
              <w:pStyle w:val="CRCoverPage"/>
              <w:tabs>
                <w:tab w:val="right" w:pos="2184"/>
              </w:tabs>
              <w:spacing w:after="0"/>
              <w:rPr>
                <w:b/>
                <w:i/>
                <w:noProof/>
              </w:rPr>
            </w:pPr>
            <w:r w:rsidRPr="00715AD4">
              <w:rPr>
                <w:b/>
                <w:i/>
                <w:noProof/>
              </w:rPr>
              <w:t>Summary of change</w:t>
            </w:r>
            <w:r w:rsidR="0051580D" w:rsidRPr="00715AD4">
              <w:rPr>
                <w:b/>
                <w:i/>
                <w:noProof/>
              </w:rPr>
              <w:t>:</w:t>
            </w:r>
          </w:p>
        </w:tc>
        <w:tc>
          <w:tcPr>
            <w:tcW w:w="6946" w:type="dxa"/>
            <w:gridSpan w:val="9"/>
            <w:tcBorders>
              <w:right w:val="single" w:sz="4" w:space="0" w:color="auto"/>
            </w:tcBorders>
            <w:shd w:val="pct30" w:color="FFFF00" w:fill="auto"/>
          </w:tcPr>
          <w:p w:rsidR="001E41F3" w:rsidRPr="00715AD4" w:rsidRDefault="003D4A19">
            <w:pPr>
              <w:pStyle w:val="CRCoverPage"/>
              <w:spacing w:after="0"/>
              <w:ind w:left="100"/>
              <w:rPr>
                <w:noProof/>
                <w:lang w:eastAsia="zh-CN"/>
              </w:rPr>
            </w:pPr>
            <w:r w:rsidRPr="00715AD4">
              <w:rPr>
                <w:rFonts w:hint="eastAsia"/>
                <w:noProof/>
                <w:lang w:eastAsia="zh-CN"/>
              </w:rPr>
              <w:t>1</w:t>
            </w:r>
            <w:r w:rsidRPr="00715AD4">
              <w:rPr>
                <w:noProof/>
                <w:lang w:eastAsia="zh-CN"/>
              </w:rPr>
              <w:t xml:space="preserve">, </w:t>
            </w:r>
            <w:r w:rsidR="00902C47" w:rsidRPr="00715AD4">
              <w:rPr>
                <w:noProof/>
                <w:lang w:eastAsia="zh-CN"/>
              </w:rPr>
              <w:t>Add UE capability check in Step9-14.</w:t>
            </w:r>
          </w:p>
          <w:p w:rsidR="00715AD4" w:rsidRPr="00715AD4" w:rsidRDefault="00715AD4" w:rsidP="00715AD4">
            <w:pPr>
              <w:pStyle w:val="CRCoverPage"/>
              <w:spacing w:after="0"/>
              <w:ind w:left="100"/>
              <w:rPr>
                <w:noProof/>
                <w:lang w:eastAsia="zh-CN"/>
              </w:rPr>
            </w:pPr>
            <w:r w:rsidRPr="00715AD4">
              <w:rPr>
                <w:noProof/>
                <w:lang w:eastAsia="zh-CN"/>
              </w:rPr>
              <w:t>2. TP3 is only tested if pc_configuredUL_GrantType1, hence shall capture this in TP3.</w:t>
            </w:r>
          </w:p>
        </w:tc>
      </w:tr>
      <w:tr w:rsidR="001E41F3" w:rsidRPr="00715AD4" w:rsidTr="00547111">
        <w:tc>
          <w:tcPr>
            <w:tcW w:w="2694" w:type="dxa"/>
            <w:gridSpan w:val="2"/>
            <w:tcBorders>
              <w:left w:val="single" w:sz="4" w:space="0" w:color="auto"/>
            </w:tcBorders>
          </w:tcPr>
          <w:p w:rsidR="001E41F3" w:rsidRPr="00715AD4" w:rsidRDefault="001E41F3">
            <w:pPr>
              <w:pStyle w:val="CRCoverPage"/>
              <w:spacing w:after="0"/>
              <w:rPr>
                <w:b/>
                <w:i/>
                <w:noProof/>
                <w:sz w:val="8"/>
                <w:szCs w:val="8"/>
              </w:rPr>
            </w:pPr>
          </w:p>
        </w:tc>
        <w:tc>
          <w:tcPr>
            <w:tcW w:w="6946" w:type="dxa"/>
            <w:gridSpan w:val="9"/>
            <w:tcBorders>
              <w:right w:val="single" w:sz="4" w:space="0" w:color="auto"/>
            </w:tcBorders>
          </w:tcPr>
          <w:p w:rsidR="001E41F3" w:rsidRPr="00715AD4" w:rsidRDefault="001E41F3">
            <w:pPr>
              <w:pStyle w:val="CRCoverPage"/>
              <w:spacing w:after="0"/>
              <w:rPr>
                <w:noProof/>
                <w:sz w:val="8"/>
                <w:szCs w:val="8"/>
              </w:rPr>
            </w:pPr>
          </w:p>
        </w:tc>
      </w:tr>
      <w:tr w:rsidR="001E41F3" w:rsidRPr="00715AD4" w:rsidTr="00547111">
        <w:tc>
          <w:tcPr>
            <w:tcW w:w="2694" w:type="dxa"/>
            <w:gridSpan w:val="2"/>
            <w:tcBorders>
              <w:left w:val="single" w:sz="4" w:space="0" w:color="auto"/>
              <w:bottom w:val="single" w:sz="4" w:space="0" w:color="auto"/>
            </w:tcBorders>
          </w:tcPr>
          <w:p w:rsidR="001E41F3" w:rsidRPr="00715AD4" w:rsidRDefault="001E41F3">
            <w:pPr>
              <w:pStyle w:val="CRCoverPage"/>
              <w:tabs>
                <w:tab w:val="right" w:pos="2184"/>
              </w:tabs>
              <w:spacing w:after="0"/>
              <w:rPr>
                <w:b/>
                <w:i/>
                <w:noProof/>
              </w:rPr>
            </w:pPr>
            <w:r w:rsidRPr="00715AD4">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715AD4" w:rsidRDefault="00782AB2" w:rsidP="00780675">
            <w:pPr>
              <w:pStyle w:val="CRCoverPage"/>
              <w:spacing w:after="0"/>
              <w:ind w:left="100"/>
              <w:rPr>
                <w:noProof/>
              </w:rPr>
            </w:pPr>
            <w:r w:rsidRPr="00715AD4">
              <w:rPr>
                <w:noProof/>
                <w:lang w:eastAsia="zh-CN"/>
              </w:rPr>
              <w:t>A Conformant</w:t>
            </w:r>
            <w:r w:rsidR="003D4A19" w:rsidRPr="00715AD4">
              <w:rPr>
                <w:noProof/>
                <w:lang w:eastAsia="zh-CN"/>
              </w:rPr>
              <w:t xml:space="preserve"> UE may fail the TC</w:t>
            </w:r>
            <w:r w:rsidR="00780675" w:rsidRPr="00715AD4">
              <w:rPr>
                <w:noProof/>
                <w:lang w:eastAsia="zh-CN"/>
              </w:rPr>
              <w:t>.</w:t>
            </w:r>
          </w:p>
        </w:tc>
      </w:tr>
      <w:tr w:rsidR="001E41F3" w:rsidRPr="00715AD4" w:rsidTr="00547111">
        <w:tc>
          <w:tcPr>
            <w:tcW w:w="2694" w:type="dxa"/>
            <w:gridSpan w:val="2"/>
          </w:tcPr>
          <w:p w:rsidR="001E41F3" w:rsidRPr="00715AD4" w:rsidRDefault="001E41F3">
            <w:pPr>
              <w:pStyle w:val="CRCoverPage"/>
              <w:spacing w:after="0"/>
              <w:rPr>
                <w:b/>
                <w:i/>
                <w:noProof/>
                <w:sz w:val="8"/>
                <w:szCs w:val="8"/>
              </w:rPr>
            </w:pPr>
          </w:p>
        </w:tc>
        <w:tc>
          <w:tcPr>
            <w:tcW w:w="6946" w:type="dxa"/>
            <w:gridSpan w:val="9"/>
          </w:tcPr>
          <w:p w:rsidR="001E41F3" w:rsidRPr="00715AD4" w:rsidRDefault="001E41F3">
            <w:pPr>
              <w:pStyle w:val="CRCoverPage"/>
              <w:spacing w:after="0"/>
              <w:rPr>
                <w:noProof/>
                <w:sz w:val="8"/>
                <w:szCs w:val="8"/>
              </w:rPr>
            </w:pPr>
          </w:p>
        </w:tc>
      </w:tr>
      <w:tr w:rsidR="001E41F3" w:rsidRPr="00715AD4" w:rsidTr="00547111">
        <w:tc>
          <w:tcPr>
            <w:tcW w:w="2694" w:type="dxa"/>
            <w:gridSpan w:val="2"/>
            <w:tcBorders>
              <w:top w:val="single" w:sz="4" w:space="0" w:color="auto"/>
              <w:left w:val="single" w:sz="4" w:space="0" w:color="auto"/>
            </w:tcBorders>
          </w:tcPr>
          <w:p w:rsidR="001E41F3" w:rsidRPr="00715AD4" w:rsidRDefault="001E41F3">
            <w:pPr>
              <w:pStyle w:val="CRCoverPage"/>
              <w:tabs>
                <w:tab w:val="right" w:pos="2184"/>
              </w:tabs>
              <w:spacing w:after="0"/>
              <w:rPr>
                <w:b/>
                <w:i/>
                <w:noProof/>
              </w:rPr>
            </w:pPr>
            <w:r w:rsidRPr="00715AD4">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715AD4" w:rsidRDefault="007B5EF4">
            <w:pPr>
              <w:pStyle w:val="CRCoverPage"/>
              <w:spacing w:after="0"/>
              <w:ind w:left="100"/>
              <w:rPr>
                <w:noProof/>
                <w:lang w:eastAsia="zh-CN"/>
              </w:rPr>
            </w:pPr>
            <w:r w:rsidRPr="00715AD4">
              <w:rPr>
                <w:noProof/>
              </w:rPr>
              <w:t>7.1.1.3.2b</w:t>
            </w:r>
          </w:p>
        </w:tc>
      </w:tr>
      <w:tr w:rsidR="001E41F3" w:rsidRPr="00715AD4" w:rsidTr="00547111">
        <w:tc>
          <w:tcPr>
            <w:tcW w:w="2694" w:type="dxa"/>
            <w:gridSpan w:val="2"/>
            <w:tcBorders>
              <w:left w:val="single" w:sz="4" w:space="0" w:color="auto"/>
            </w:tcBorders>
          </w:tcPr>
          <w:p w:rsidR="001E41F3" w:rsidRPr="00715AD4" w:rsidRDefault="001E41F3">
            <w:pPr>
              <w:pStyle w:val="CRCoverPage"/>
              <w:spacing w:after="0"/>
              <w:rPr>
                <w:b/>
                <w:i/>
                <w:noProof/>
                <w:sz w:val="8"/>
                <w:szCs w:val="8"/>
              </w:rPr>
            </w:pPr>
          </w:p>
        </w:tc>
        <w:tc>
          <w:tcPr>
            <w:tcW w:w="6946" w:type="dxa"/>
            <w:gridSpan w:val="9"/>
            <w:tcBorders>
              <w:right w:val="single" w:sz="4" w:space="0" w:color="auto"/>
            </w:tcBorders>
          </w:tcPr>
          <w:p w:rsidR="001E41F3" w:rsidRPr="00715AD4" w:rsidRDefault="001E41F3">
            <w:pPr>
              <w:pStyle w:val="CRCoverPage"/>
              <w:spacing w:after="0"/>
              <w:rPr>
                <w:noProof/>
                <w:sz w:val="8"/>
                <w:szCs w:val="8"/>
              </w:rPr>
            </w:pPr>
          </w:p>
        </w:tc>
      </w:tr>
      <w:tr w:rsidR="001E41F3" w:rsidRPr="00715AD4" w:rsidTr="00547111">
        <w:tc>
          <w:tcPr>
            <w:tcW w:w="2694" w:type="dxa"/>
            <w:gridSpan w:val="2"/>
            <w:tcBorders>
              <w:left w:val="single" w:sz="4" w:space="0" w:color="auto"/>
            </w:tcBorders>
          </w:tcPr>
          <w:p w:rsidR="001E41F3" w:rsidRPr="00715AD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715AD4" w:rsidRDefault="001E41F3">
            <w:pPr>
              <w:pStyle w:val="CRCoverPage"/>
              <w:spacing w:after="0"/>
              <w:jc w:val="center"/>
              <w:rPr>
                <w:b/>
                <w:caps/>
                <w:noProof/>
              </w:rPr>
            </w:pPr>
            <w:r w:rsidRPr="00715AD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715AD4" w:rsidRDefault="001E41F3">
            <w:pPr>
              <w:pStyle w:val="CRCoverPage"/>
              <w:spacing w:after="0"/>
              <w:jc w:val="center"/>
              <w:rPr>
                <w:b/>
                <w:caps/>
                <w:noProof/>
              </w:rPr>
            </w:pPr>
            <w:r w:rsidRPr="00715AD4">
              <w:rPr>
                <w:b/>
                <w:caps/>
                <w:noProof/>
              </w:rPr>
              <w:t>N</w:t>
            </w:r>
          </w:p>
        </w:tc>
        <w:tc>
          <w:tcPr>
            <w:tcW w:w="2977" w:type="dxa"/>
            <w:gridSpan w:val="4"/>
          </w:tcPr>
          <w:p w:rsidR="001E41F3" w:rsidRPr="00715AD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715AD4" w:rsidRDefault="001E41F3">
            <w:pPr>
              <w:pStyle w:val="CRCoverPage"/>
              <w:spacing w:after="0"/>
              <w:ind w:left="99"/>
              <w:rPr>
                <w:noProof/>
              </w:rPr>
            </w:pPr>
          </w:p>
        </w:tc>
      </w:tr>
      <w:tr w:rsidR="001E41F3" w:rsidRPr="00715AD4" w:rsidTr="00547111">
        <w:tc>
          <w:tcPr>
            <w:tcW w:w="2694" w:type="dxa"/>
            <w:gridSpan w:val="2"/>
            <w:tcBorders>
              <w:left w:val="single" w:sz="4" w:space="0" w:color="auto"/>
            </w:tcBorders>
          </w:tcPr>
          <w:p w:rsidR="001E41F3" w:rsidRPr="00715AD4" w:rsidRDefault="001E41F3">
            <w:pPr>
              <w:pStyle w:val="CRCoverPage"/>
              <w:tabs>
                <w:tab w:val="right" w:pos="2184"/>
              </w:tabs>
              <w:spacing w:after="0"/>
              <w:rPr>
                <w:b/>
                <w:i/>
                <w:noProof/>
              </w:rPr>
            </w:pPr>
            <w:r w:rsidRPr="00715AD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715AD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15AD4" w:rsidRDefault="00163AF9">
            <w:pPr>
              <w:pStyle w:val="CRCoverPage"/>
              <w:spacing w:after="0"/>
              <w:jc w:val="center"/>
              <w:rPr>
                <w:b/>
                <w:caps/>
                <w:noProof/>
                <w:lang w:eastAsia="zh-CN"/>
              </w:rPr>
            </w:pPr>
            <w:r w:rsidRPr="00715AD4">
              <w:rPr>
                <w:rFonts w:hint="eastAsia"/>
                <w:b/>
                <w:caps/>
                <w:noProof/>
                <w:lang w:eastAsia="zh-CN"/>
              </w:rPr>
              <w:t>X</w:t>
            </w:r>
          </w:p>
        </w:tc>
        <w:tc>
          <w:tcPr>
            <w:tcW w:w="2977" w:type="dxa"/>
            <w:gridSpan w:val="4"/>
          </w:tcPr>
          <w:p w:rsidR="001E41F3" w:rsidRPr="00715AD4" w:rsidRDefault="001E41F3">
            <w:pPr>
              <w:pStyle w:val="CRCoverPage"/>
              <w:tabs>
                <w:tab w:val="right" w:pos="2893"/>
              </w:tabs>
              <w:spacing w:after="0"/>
              <w:rPr>
                <w:noProof/>
              </w:rPr>
            </w:pPr>
            <w:r w:rsidRPr="00715AD4">
              <w:rPr>
                <w:noProof/>
              </w:rPr>
              <w:t xml:space="preserve"> Other core specifications</w:t>
            </w:r>
            <w:r w:rsidRPr="00715AD4">
              <w:rPr>
                <w:noProof/>
              </w:rPr>
              <w:tab/>
            </w:r>
          </w:p>
        </w:tc>
        <w:tc>
          <w:tcPr>
            <w:tcW w:w="3401" w:type="dxa"/>
            <w:gridSpan w:val="3"/>
            <w:tcBorders>
              <w:right w:val="single" w:sz="4" w:space="0" w:color="auto"/>
            </w:tcBorders>
            <w:shd w:val="pct30" w:color="FFFF00" w:fill="auto"/>
          </w:tcPr>
          <w:p w:rsidR="001E41F3" w:rsidRPr="00715AD4" w:rsidRDefault="00145D43">
            <w:pPr>
              <w:pStyle w:val="CRCoverPage"/>
              <w:spacing w:after="0"/>
              <w:ind w:left="99"/>
              <w:rPr>
                <w:noProof/>
              </w:rPr>
            </w:pPr>
            <w:r w:rsidRPr="00715AD4">
              <w:rPr>
                <w:noProof/>
              </w:rPr>
              <w:t xml:space="preserve">TS/TR ... CR ... </w:t>
            </w:r>
          </w:p>
        </w:tc>
      </w:tr>
      <w:tr w:rsidR="001E41F3" w:rsidRPr="00715AD4" w:rsidTr="00547111">
        <w:tc>
          <w:tcPr>
            <w:tcW w:w="2694" w:type="dxa"/>
            <w:gridSpan w:val="2"/>
            <w:tcBorders>
              <w:left w:val="single" w:sz="4" w:space="0" w:color="auto"/>
            </w:tcBorders>
          </w:tcPr>
          <w:p w:rsidR="001E41F3" w:rsidRPr="00715AD4" w:rsidRDefault="001E41F3">
            <w:pPr>
              <w:pStyle w:val="CRCoverPage"/>
              <w:spacing w:after="0"/>
              <w:rPr>
                <w:b/>
                <w:i/>
                <w:noProof/>
              </w:rPr>
            </w:pPr>
            <w:r w:rsidRPr="00715AD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715AD4"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15AD4" w:rsidRDefault="007B5EF4">
            <w:pPr>
              <w:pStyle w:val="CRCoverPage"/>
              <w:spacing w:after="0"/>
              <w:jc w:val="center"/>
              <w:rPr>
                <w:b/>
                <w:caps/>
                <w:noProof/>
                <w:lang w:eastAsia="zh-CN"/>
              </w:rPr>
            </w:pPr>
            <w:r w:rsidRPr="00715AD4">
              <w:rPr>
                <w:rFonts w:hint="eastAsia"/>
                <w:b/>
                <w:caps/>
                <w:noProof/>
                <w:lang w:eastAsia="zh-CN"/>
              </w:rPr>
              <w:t>X</w:t>
            </w:r>
          </w:p>
        </w:tc>
        <w:tc>
          <w:tcPr>
            <w:tcW w:w="2977" w:type="dxa"/>
            <w:gridSpan w:val="4"/>
          </w:tcPr>
          <w:p w:rsidR="001E41F3" w:rsidRPr="00715AD4" w:rsidRDefault="001E41F3">
            <w:pPr>
              <w:pStyle w:val="CRCoverPage"/>
              <w:spacing w:after="0"/>
              <w:rPr>
                <w:noProof/>
              </w:rPr>
            </w:pPr>
            <w:r w:rsidRPr="00715AD4">
              <w:rPr>
                <w:noProof/>
              </w:rPr>
              <w:t xml:space="preserve"> Test specifications</w:t>
            </w:r>
          </w:p>
        </w:tc>
        <w:tc>
          <w:tcPr>
            <w:tcW w:w="3401" w:type="dxa"/>
            <w:gridSpan w:val="3"/>
            <w:tcBorders>
              <w:right w:val="single" w:sz="4" w:space="0" w:color="auto"/>
            </w:tcBorders>
            <w:shd w:val="pct30" w:color="FFFF00" w:fill="auto"/>
          </w:tcPr>
          <w:p w:rsidR="001E41F3" w:rsidRPr="00715AD4" w:rsidRDefault="00145D43">
            <w:pPr>
              <w:pStyle w:val="CRCoverPage"/>
              <w:spacing w:after="0"/>
              <w:ind w:left="99"/>
              <w:rPr>
                <w:noProof/>
              </w:rPr>
            </w:pPr>
            <w:r w:rsidRPr="00715AD4">
              <w:rPr>
                <w:noProof/>
              </w:rPr>
              <w:t>TS/TR</w:t>
            </w:r>
            <w:r w:rsidR="007B5EF4" w:rsidRPr="00715AD4">
              <w:rPr>
                <w:noProof/>
              </w:rPr>
              <w:t xml:space="preserve"> ... CR </w:t>
            </w:r>
            <w:r w:rsidR="003D4A19" w:rsidRPr="00715AD4">
              <w:rPr>
                <w:noProof/>
              </w:rPr>
              <w:t>...</w:t>
            </w:r>
            <w:r w:rsidRPr="00715AD4">
              <w:rPr>
                <w:noProof/>
              </w:rPr>
              <w:t xml:space="preserve"> </w:t>
            </w:r>
          </w:p>
        </w:tc>
      </w:tr>
      <w:tr w:rsidR="001E41F3" w:rsidRPr="00715AD4" w:rsidTr="00547111">
        <w:tc>
          <w:tcPr>
            <w:tcW w:w="2694" w:type="dxa"/>
            <w:gridSpan w:val="2"/>
            <w:tcBorders>
              <w:left w:val="single" w:sz="4" w:space="0" w:color="auto"/>
            </w:tcBorders>
          </w:tcPr>
          <w:p w:rsidR="001E41F3" w:rsidRPr="00715AD4" w:rsidRDefault="00145D43">
            <w:pPr>
              <w:pStyle w:val="CRCoverPage"/>
              <w:spacing w:after="0"/>
              <w:rPr>
                <w:b/>
                <w:i/>
                <w:noProof/>
              </w:rPr>
            </w:pPr>
            <w:r w:rsidRPr="00715AD4">
              <w:rPr>
                <w:b/>
                <w:i/>
                <w:noProof/>
              </w:rPr>
              <w:t xml:space="preserve">(show </w:t>
            </w:r>
            <w:r w:rsidR="00592D74" w:rsidRPr="00715AD4">
              <w:rPr>
                <w:b/>
                <w:i/>
                <w:noProof/>
              </w:rPr>
              <w:t xml:space="preserve">related </w:t>
            </w:r>
            <w:r w:rsidRPr="00715AD4">
              <w:rPr>
                <w:b/>
                <w:i/>
                <w:noProof/>
              </w:rPr>
              <w:t>CR</w:t>
            </w:r>
            <w:r w:rsidR="00592D74" w:rsidRPr="00715AD4">
              <w:rPr>
                <w:b/>
                <w:i/>
                <w:noProof/>
              </w:rPr>
              <w:t>s</w:t>
            </w:r>
            <w:r w:rsidRPr="00715AD4">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715AD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15AD4" w:rsidRDefault="00163AF9">
            <w:pPr>
              <w:pStyle w:val="CRCoverPage"/>
              <w:spacing w:after="0"/>
              <w:jc w:val="center"/>
              <w:rPr>
                <w:b/>
                <w:caps/>
                <w:noProof/>
                <w:lang w:eastAsia="zh-CN"/>
              </w:rPr>
            </w:pPr>
            <w:r w:rsidRPr="00715AD4">
              <w:rPr>
                <w:rFonts w:hint="eastAsia"/>
                <w:b/>
                <w:caps/>
                <w:noProof/>
                <w:lang w:eastAsia="zh-CN"/>
              </w:rPr>
              <w:t>X</w:t>
            </w:r>
          </w:p>
        </w:tc>
        <w:tc>
          <w:tcPr>
            <w:tcW w:w="2977" w:type="dxa"/>
            <w:gridSpan w:val="4"/>
          </w:tcPr>
          <w:p w:rsidR="001E41F3" w:rsidRPr="00715AD4" w:rsidRDefault="001E41F3">
            <w:pPr>
              <w:pStyle w:val="CRCoverPage"/>
              <w:spacing w:after="0"/>
              <w:rPr>
                <w:noProof/>
              </w:rPr>
            </w:pPr>
            <w:r w:rsidRPr="00715AD4">
              <w:rPr>
                <w:noProof/>
              </w:rPr>
              <w:t xml:space="preserve"> O&amp;M Specifications</w:t>
            </w:r>
          </w:p>
        </w:tc>
        <w:tc>
          <w:tcPr>
            <w:tcW w:w="3401" w:type="dxa"/>
            <w:gridSpan w:val="3"/>
            <w:tcBorders>
              <w:right w:val="single" w:sz="4" w:space="0" w:color="auto"/>
            </w:tcBorders>
            <w:shd w:val="pct30" w:color="FFFF00" w:fill="auto"/>
          </w:tcPr>
          <w:p w:rsidR="001E41F3" w:rsidRPr="00715AD4" w:rsidRDefault="00145D43">
            <w:pPr>
              <w:pStyle w:val="CRCoverPage"/>
              <w:spacing w:after="0"/>
              <w:ind w:left="99"/>
              <w:rPr>
                <w:noProof/>
              </w:rPr>
            </w:pPr>
            <w:r w:rsidRPr="00715AD4">
              <w:rPr>
                <w:noProof/>
              </w:rPr>
              <w:t>TS</w:t>
            </w:r>
            <w:r w:rsidR="000A6394" w:rsidRPr="00715AD4">
              <w:rPr>
                <w:noProof/>
              </w:rPr>
              <w:t xml:space="preserve">/TR ... CR ... </w:t>
            </w:r>
          </w:p>
        </w:tc>
      </w:tr>
      <w:tr w:rsidR="001E41F3" w:rsidRPr="00715AD4" w:rsidTr="008863B9">
        <w:tc>
          <w:tcPr>
            <w:tcW w:w="2694" w:type="dxa"/>
            <w:gridSpan w:val="2"/>
            <w:tcBorders>
              <w:left w:val="single" w:sz="4" w:space="0" w:color="auto"/>
            </w:tcBorders>
          </w:tcPr>
          <w:p w:rsidR="001E41F3" w:rsidRPr="00715AD4" w:rsidRDefault="001E41F3">
            <w:pPr>
              <w:pStyle w:val="CRCoverPage"/>
              <w:spacing w:after="0"/>
              <w:rPr>
                <w:b/>
                <w:i/>
                <w:noProof/>
              </w:rPr>
            </w:pPr>
          </w:p>
        </w:tc>
        <w:tc>
          <w:tcPr>
            <w:tcW w:w="6946" w:type="dxa"/>
            <w:gridSpan w:val="9"/>
            <w:tcBorders>
              <w:right w:val="single" w:sz="4" w:space="0" w:color="auto"/>
            </w:tcBorders>
          </w:tcPr>
          <w:p w:rsidR="001E41F3" w:rsidRPr="00715AD4" w:rsidRDefault="001E41F3">
            <w:pPr>
              <w:pStyle w:val="CRCoverPage"/>
              <w:spacing w:after="0"/>
              <w:rPr>
                <w:noProof/>
              </w:rPr>
            </w:pPr>
          </w:p>
        </w:tc>
      </w:tr>
      <w:tr w:rsidR="001E41F3" w:rsidRPr="00715AD4" w:rsidTr="008863B9">
        <w:tc>
          <w:tcPr>
            <w:tcW w:w="2694" w:type="dxa"/>
            <w:gridSpan w:val="2"/>
            <w:tcBorders>
              <w:left w:val="single" w:sz="4" w:space="0" w:color="auto"/>
              <w:bottom w:val="single" w:sz="4" w:space="0" w:color="auto"/>
            </w:tcBorders>
          </w:tcPr>
          <w:p w:rsidR="001E41F3" w:rsidRPr="00715AD4" w:rsidRDefault="001E41F3">
            <w:pPr>
              <w:pStyle w:val="CRCoverPage"/>
              <w:tabs>
                <w:tab w:val="right" w:pos="2184"/>
              </w:tabs>
              <w:spacing w:after="0"/>
              <w:rPr>
                <w:b/>
                <w:i/>
                <w:noProof/>
              </w:rPr>
            </w:pPr>
            <w:r w:rsidRPr="00715AD4">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715AD4" w:rsidRDefault="001E41F3">
            <w:pPr>
              <w:pStyle w:val="CRCoverPage"/>
              <w:spacing w:after="0"/>
              <w:ind w:left="100"/>
              <w:rPr>
                <w:noProof/>
              </w:rPr>
            </w:pPr>
          </w:p>
        </w:tc>
      </w:tr>
      <w:tr w:rsidR="008863B9" w:rsidRPr="00715AD4" w:rsidTr="004A220A">
        <w:tc>
          <w:tcPr>
            <w:tcW w:w="2694" w:type="dxa"/>
            <w:gridSpan w:val="2"/>
            <w:tcBorders>
              <w:top w:val="single" w:sz="4" w:space="0" w:color="auto"/>
              <w:bottom w:val="single" w:sz="4" w:space="0" w:color="auto"/>
            </w:tcBorders>
          </w:tcPr>
          <w:p w:rsidR="008863B9" w:rsidRPr="00715AD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715AD4" w:rsidRDefault="008863B9">
            <w:pPr>
              <w:pStyle w:val="CRCoverPage"/>
              <w:spacing w:after="0"/>
              <w:ind w:left="100"/>
              <w:rPr>
                <w:noProof/>
                <w:sz w:val="8"/>
                <w:szCs w:val="8"/>
              </w:rPr>
            </w:pPr>
          </w:p>
        </w:tc>
      </w:tr>
      <w:tr w:rsidR="008863B9" w:rsidRPr="00715AD4" w:rsidTr="008863B9">
        <w:tc>
          <w:tcPr>
            <w:tcW w:w="2694" w:type="dxa"/>
            <w:gridSpan w:val="2"/>
            <w:tcBorders>
              <w:top w:val="single" w:sz="4" w:space="0" w:color="auto"/>
              <w:left w:val="single" w:sz="4" w:space="0" w:color="auto"/>
              <w:bottom w:val="single" w:sz="4" w:space="0" w:color="auto"/>
            </w:tcBorders>
          </w:tcPr>
          <w:p w:rsidR="008863B9" w:rsidRPr="00715AD4" w:rsidRDefault="008863B9">
            <w:pPr>
              <w:pStyle w:val="CRCoverPage"/>
              <w:tabs>
                <w:tab w:val="right" w:pos="2184"/>
              </w:tabs>
              <w:spacing w:after="0"/>
              <w:rPr>
                <w:b/>
                <w:i/>
                <w:noProof/>
              </w:rPr>
            </w:pPr>
            <w:r w:rsidRPr="00715AD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42266" w:rsidRPr="00715AD4" w:rsidRDefault="00715AD4" w:rsidP="00715AD4">
            <w:pPr>
              <w:pStyle w:val="CRCoverPage"/>
              <w:spacing w:after="0"/>
              <w:ind w:left="100"/>
              <w:rPr>
                <w:noProof/>
                <w:lang w:eastAsia="zh-CN"/>
              </w:rPr>
            </w:pPr>
            <w:r>
              <w:rPr>
                <w:rFonts w:hint="eastAsia"/>
                <w:noProof/>
                <w:lang w:eastAsia="zh-CN"/>
              </w:rPr>
              <w:t>R</w:t>
            </w:r>
            <w:r>
              <w:rPr>
                <w:noProof/>
                <w:lang w:eastAsia="zh-CN"/>
              </w:rPr>
              <w:t xml:space="preserve">evised from </w:t>
            </w:r>
            <w:r w:rsidRPr="00715AD4">
              <w:rPr>
                <w:noProof/>
                <w:lang w:eastAsia="zh-CN"/>
              </w:rPr>
              <w:t>R5-212414r1</w:t>
            </w:r>
            <w:r>
              <w:rPr>
                <w:noProof/>
                <w:lang w:eastAsia="zh-CN"/>
              </w:rPr>
              <w:t>.</w:t>
            </w:r>
          </w:p>
        </w:tc>
      </w:tr>
    </w:tbl>
    <w:p w:rsidR="001E41F3" w:rsidRPr="00715AD4" w:rsidRDefault="001E41F3">
      <w:pPr>
        <w:pStyle w:val="CRCoverPage"/>
        <w:spacing w:after="0"/>
        <w:rPr>
          <w:noProof/>
          <w:sz w:val="8"/>
          <w:szCs w:val="8"/>
        </w:rPr>
      </w:pPr>
    </w:p>
    <w:p w:rsidR="001E41F3" w:rsidRPr="00715AD4" w:rsidRDefault="001E41F3">
      <w:pPr>
        <w:rPr>
          <w:noProof/>
        </w:rPr>
        <w:sectPr w:rsidR="001E41F3" w:rsidRPr="00715AD4">
          <w:headerReference w:type="even" r:id="rId12"/>
          <w:footnotePr>
            <w:numRestart w:val="eachSect"/>
          </w:footnotePr>
          <w:pgSz w:w="11907" w:h="16840" w:code="9"/>
          <w:pgMar w:top="1418" w:right="1134" w:bottom="1134" w:left="1134" w:header="680" w:footer="567" w:gutter="0"/>
          <w:cols w:space="720"/>
        </w:sectPr>
      </w:pPr>
    </w:p>
    <w:p w:rsidR="003D4A19" w:rsidRPr="00715AD4" w:rsidRDefault="003D4A19" w:rsidP="003D4A19">
      <w:pPr>
        <w:pStyle w:val="H6"/>
        <w:rPr>
          <w:b/>
          <w:noProof/>
          <w:color w:val="00B0F0"/>
        </w:rPr>
      </w:pPr>
      <w:r w:rsidRPr="00715AD4">
        <w:rPr>
          <w:b/>
          <w:noProof/>
          <w:color w:val="00B0F0"/>
        </w:rPr>
        <w:lastRenderedPageBreak/>
        <w:t>&lt;Start of modified section 1&gt;</w:t>
      </w:r>
    </w:p>
    <w:p w:rsidR="00780675" w:rsidRPr="00715AD4" w:rsidRDefault="00780675" w:rsidP="00780675">
      <w:pPr>
        <w:pStyle w:val="5"/>
      </w:pPr>
      <w:bookmarkStart w:id="1" w:name="_Toc21103099"/>
      <w:bookmarkStart w:id="2" w:name="_Toc29233436"/>
      <w:bookmarkStart w:id="3" w:name="_Toc29462041"/>
      <w:bookmarkStart w:id="4" w:name="_Toc36158018"/>
      <w:r w:rsidRPr="00715AD4">
        <w:t>7.1.1.3.2b</w:t>
      </w:r>
      <w:r w:rsidRPr="00715AD4">
        <w:tab/>
        <w:t xml:space="preserve">Logical channel prioritization handling with </w:t>
      </w:r>
      <w:proofErr w:type="gramStart"/>
      <w:r w:rsidRPr="00715AD4">
        <w:t>Mapping</w:t>
      </w:r>
      <w:proofErr w:type="gramEnd"/>
      <w:r w:rsidRPr="00715AD4">
        <w:t xml:space="preserve"> restrictions</w:t>
      </w:r>
      <w:bookmarkEnd w:id="1"/>
      <w:bookmarkEnd w:id="2"/>
      <w:bookmarkEnd w:id="3"/>
      <w:bookmarkEnd w:id="4"/>
    </w:p>
    <w:p w:rsidR="00780675" w:rsidRPr="00715AD4" w:rsidRDefault="00780675" w:rsidP="00780675">
      <w:pPr>
        <w:pStyle w:val="H6"/>
      </w:pPr>
      <w:r w:rsidRPr="00715AD4">
        <w:t>7.1.1.3.2b.1</w:t>
      </w:r>
      <w:r w:rsidRPr="00715AD4">
        <w:tab/>
        <w:t>Test Purpose (TP)</w:t>
      </w:r>
    </w:p>
    <w:p w:rsidR="00780675" w:rsidRPr="00715AD4" w:rsidRDefault="00780675" w:rsidP="00780675">
      <w:pPr>
        <w:pStyle w:val="H6"/>
      </w:pPr>
      <w:r w:rsidRPr="00715AD4">
        <w:t>(1)</w:t>
      </w:r>
    </w:p>
    <w:p w:rsidR="00780675" w:rsidRPr="00715AD4" w:rsidRDefault="00780675" w:rsidP="00780675">
      <w:pPr>
        <w:pStyle w:val="PL"/>
        <w:rPr>
          <w:noProof w:val="0"/>
        </w:rPr>
      </w:pPr>
      <w:proofErr w:type="gramStart"/>
      <w:r w:rsidRPr="00715AD4">
        <w:rPr>
          <w:b/>
          <w:noProof w:val="0"/>
        </w:rPr>
        <w:t>with</w:t>
      </w:r>
      <w:proofErr w:type="gramEnd"/>
      <w:r w:rsidRPr="00715AD4">
        <w:rPr>
          <w:noProof w:val="0"/>
        </w:rPr>
        <w:t xml:space="preserve"> {UE in RRC_CONNECTED state with </w:t>
      </w:r>
      <w:proofErr w:type="spellStart"/>
      <w:r w:rsidRPr="00715AD4">
        <w:rPr>
          <w:noProof w:val="0"/>
        </w:rPr>
        <w:t>allowedSCS</w:t>
      </w:r>
      <w:proofErr w:type="spellEnd"/>
      <w:r w:rsidRPr="00715AD4">
        <w:rPr>
          <w:noProof w:val="0"/>
        </w:rPr>
        <w:t>-List configured }</w:t>
      </w:r>
    </w:p>
    <w:p w:rsidR="00780675" w:rsidRPr="00715AD4" w:rsidRDefault="00780675" w:rsidP="00780675">
      <w:pPr>
        <w:pStyle w:val="PL"/>
        <w:rPr>
          <w:noProof w:val="0"/>
        </w:rPr>
      </w:pPr>
      <w:proofErr w:type="gramStart"/>
      <w:r w:rsidRPr="00715AD4">
        <w:rPr>
          <w:b/>
          <w:noProof w:val="0"/>
        </w:rPr>
        <w:t>ensure</w:t>
      </w:r>
      <w:proofErr w:type="gramEnd"/>
      <w:r w:rsidRPr="00715AD4">
        <w:rPr>
          <w:b/>
          <w:noProof w:val="0"/>
        </w:rPr>
        <w:t xml:space="preserve"> that</w:t>
      </w:r>
      <w:r w:rsidRPr="00715AD4">
        <w:rPr>
          <w:noProof w:val="0"/>
        </w:rPr>
        <w:t xml:space="preserve"> {</w:t>
      </w:r>
    </w:p>
    <w:p w:rsidR="00780675" w:rsidRPr="00715AD4" w:rsidRDefault="00780675" w:rsidP="00780675">
      <w:pPr>
        <w:pStyle w:val="PL"/>
        <w:rPr>
          <w:noProof w:val="0"/>
        </w:rPr>
      </w:pPr>
      <w:r w:rsidRPr="00715AD4">
        <w:rPr>
          <w:noProof w:val="0"/>
        </w:rPr>
        <w:t xml:space="preserve">  </w:t>
      </w:r>
      <w:proofErr w:type="gramStart"/>
      <w:r w:rsidRPr="00715AD4">
        <w:rPr>
          <w:b/>
          <w:noProof w:val="0"/>
        </w:rPr>
        <w:t>when</w:t>
      </w:r>
      <w:proofErr w:type="gramEnd"/>
      <w:r w:rsidRPr="00715AD4">
        <w:rPr>
          <w:noProof w:val="0"/>
        </w:rPr>
        <w:t xml:space="preserve"> { UE is sending data on the uplink }</w:t>
      </w:r>
    </w:p>
    <w:p w:rsidR="00780675" w:rsidRPr="00715AD4" w:rsidRDefault="00780675" w:rsidP="00780675">
      <w:pPr>
        <w:pStyle w:val="PL"/>
        <w:rPr>
          <w:noProof w:val="0"/>
        </w:rPr>
      </w:pPr>
      <w:r w:rsidRPr="00715AD4">
        <w:rPr>
          <w:noProof w:val="0"/>
        </w:rPr>
        <w:t xml:space="preserve">    </w:t>
      </w:r>
      <w:proofErr w:type="gramStart"/>
      <w:r w:rsidRPr="00715AD4">
        <w:rPr>
          <w:b/>
          <w:noProof w:val="0"/>
        </w:rPr>
        <w:t>then</w:t>
      </w:r>
      <w:proofErr w:type="gramEnd"/>
      <w:r w:rsidRPr="00715AD4">
        <w:rPr>
          <w:noProof w:val="0"/>
        </w:rPr>
        <w:t xml:space="preserve"> { UE serves the logical channels according to their priority and configured PBR and respecting </w:t>
      </w:r>
      <w:proofErr w:type="spellStart"/>
      <w:r w:rsidRPr="00715AD4">
        <w:rPr>
          <w:noProof w:val="0"/>
        </w:rPr>
        <w:t>allowedSCS</w:t>
      </w:r>
      <w:proofErr w:type="spellEnd"/>
      <w:r w:rsidRPr="00715AD4">
        <w:rPr>
          <w:noProof w:val="0"/>
        </w:rPr>
        <w:t>-List }</w:t>
      </w:r>
    </w:p>
    <w:p w:rsidR="00780675" w:rsidRPr="00715AD4" w:rsidRDefault="00780675" w:rsidP="00780675">
      <w:pPr>
        <w:pStyle w:val="PL"/>
        <w:rPr>
          <w:noProof w:val="0"/>
        </w:rPr>
      </w:pPr>
      <w:r w:rsidRPr="00715AD4">
        <w:rPr>
          <w:noProof w:val="0"/>
        </w:rPr>
        <w:t xml:space="preserve">            }</w:t>
      </w:r>
    </w:p>
    <w:p w:rsidR="00780675" w:rsidRPr="00715AD4" w:rsidRDefault="00780675" w:rsidP="00780675">
      <w:pPr>
        <w:pStyle w:val="PL"/>
        <w:rPr>
          <w:noProof w:val="0"/>
        </w:rPr>
      </w:pPr>
    </w:p>
    <w:p w:rsidR="00780675" w:rsidRPr="00715AD4" w:rsidRDefault="00780675" w:rsidP="00780675">
      <w:pPr>
        <w:pStyle w:val="H6"/>
      </w:pPr>
      <w:r w:rsidRPr="00715AD4">
        <w:t>(2)</w:t>
      </w:r>
    </w:p>
    <w:p w:rsidR="00780675" w:rsidRPr="00715AD4" w:rsidRDefault="00780675" w:rsidP="00780675">
      <w:pPr>
        <w:pStyle w:val="PL"/>
        <w:rPr>
          <w:noProof w:val="0"/>
        </w:rPr>
      </w:pPr>
      <w:proofErr w:type="gramStart"/>
      <w:r w:rsidRPr="00715AD4">
        <w:rPr>
          <w:b/>
          <w:noProof w:val="0"/>
        </w:rPr>
        <w:t>with</w:t>
      </w:r>
      <w:proofErr w:type="gramEnd"/>
      <w:r w:rsidRPr="00715AD4">
        <w:rPr>
          <w:noProof w:val="0"/>
        </w:rPr>
        <w:t xml:space="preserve"> {UE in RRC_CONNECTED state with </w:t>
      </w:r>
      <w:proofErr w:type="spellStart"/>
      <w:r w:rsidRPr="00715AD4">
        <w:rPr>
          <w:noProof w:val="0"/>
        </w:rPr>
        <w:t>maxPUSCH</w:t>
      </w:r>
      <w:proofErr w:type="spellEnd"/>
      <w:r w:rsidRPr="00715AD4">
        <w:rPr>
          <w:noProof w:val="0"/>
        </w:rPr>
        <w:t>-Duration configured }</w:t>
      </w:r>
    </w:p>
    <w:p w:rsidR="00780675" w:rsidRPr="00715AD4" w:rsidRDefault="00780675" w:rsidP="00780675">
      <w:pPr>
        <w:pStyle w:val="PL"/>
        <w:rPr>
          <w:noProof w:val="0"/>
        </w:rPr>
      </w:pPr>
      <w:proofErr w:type="gramStart"/>
      <w:r w:rsidRPr="00715AD4">
        <w:rPr>
          <w:b/>
          <w:noProof w:val="0"/>
        </w:rPr>
        <w:t>ensure</w:t>
      </w:r>
      <w:proofErr w:type="gramEnd"/>
      <w:r w:rsidRPr="00715AD4">
        <w:rPr>
          <w:b/>
          <w:noProof w:val="0"/>
        </w:rPr>
        <w:t xml:space="preserve"> that</w:t>
      </w:r>
      <w:r w:rsidRPr="00715AD4">
        <w:rPr>
          <w:noProof w:val="0"/>
        </w:rPr>
        <w:t xml:space="preserve"> {</w:t>
      </w:r>
    </w:p>
    <w:p w:rsidR="00780675" w:rsidRPr="00715AD4" w:rsidRDefault="00780675" w:rsidP="00780675">
      <w:pPr>
        <w:pStyle w:val="PL"/>
        <w:rPr>
          <w:noProof w:val="0"/>
        </w:rPr>
      </w:pPr>
      <w:r w:rsidRPr="00715AD4">
        <w:rPr>
          <w:noProof w:val="0"/>
        </w:rPr>
        <w:t xml:space="preserve">  </w:t>
      </w:r>
      <w:proofErr w:type="gramStart"/>
      <w:r w:rsidRPr="00715AD4">
        <w:rPr>
          <w:b/>
          <w:noProof w:val="0"/>
        </w:rPr>
        <w:t>when</w:t>
      </w:r>
      <w:proofErr w:type="gramEnd"/>
      <w:r w:rsidRPr="00715AD4">
        <w:rPr>
          <w:noProof w:val="0"/>
        </w:rPr>
        <w:t xml:space="preserve"> { UE is sending data on the uplink }</w:t>
      </w:r>
    </w:p>
    <w:p w:rsidR="00780675" w:rsidRPr="00715AD4" w:rsidRDefault="00780675" w:rsidP="00780675">
      <w:pPr>
        <w:pStyle w:val="PL"/>
        <w:rPr>
          <w:noProof w:val="0"/>
        </w:rPr>
      </w:pPr>
      <w:r w:rsidRPr="00715AD4">
        <w:rPr>
          <w:noProof w:val="0"/>
        </w:rPr>
        <w:t xml:space="preserve">    </w:t>
      </w:r>
      <w:proofErr w:type="gramStart"/>
      <w:r w:rsidRPr="00715AD4">
        <w:rPr>
          <w:b/>
          <w:noProof w:val="0"/>
        </w:rPr>
        <w:t>then</w:t>
      </w:r>
      <w:proofErr w:type="gramEnd"/>
      <w:r w:rsidRPr="00715AD4">
        <w:rPr>
          <w:noProof w:val="0"/>
        </w:rPr>
        <w:t xml:space="preserve"> { UE serves the logical channels according to their priority and configured PBR and respecting </w:t>
      </w:r>
      <w:proofErr w:type="spellStart"/>
      <w:r w:rsidRPr="00715AD4">
        <w:rPr>
          <w:noProof w:val="0"/>
        </w:rPr>
        <w:t>maxPUSCH</w:t>
      </w:r>
      <w:proofErr w:type="spellEnd"/>
      <w:r w:rsidRPr="00715AD4">
        <w:rPr>
          <w:noProof w:val="0"/>
        </w:rPr>
        <w:t>-Duration }</w:t>
      </w:r>
    </w:p>
    <w:p w:rsidR="00780675" w:rsidRPr="00715AD4" w:rsidRDefault="00780675" w:rsidP="00780675">
      <w:pPr>
        <w:pStyle w:val="PL"/>
        <w:rPr>
          <w:noProof w:val="0"/>
        </w:rPr>
      </w:pPr>
      <w:r w:rsidRPr="00715AD4">
        <w:rPr>
          <w:noProof w:val="0"/>
        </w:rPr>
        <w:t xml:space="preserve">            }</w:t>
      </w:r>
    </w:p>
    <w:p w:rsidR="00780675" w:rsidRPr="00715AD4" w:rsidRDefault="00780675" w:rsidP="00780675">
      <w:pPr>
        <w:pStyle w:val="PL"/>
        <w:rPr>
          <w:noProof w:val="0"/>
        </w:rPr>
      </w:pPr>
    </w:p>
    <w:p w:rsidR="00780675" w:rsidRPr="00715AD4" w:rsidRDefault="00780675" w:rsidP="00780675">
      <w:pPr>
        <w:pStyle w:val="H6"/>
      </w:pPr>
      <w:r w:rsidRPr="00715AD4">
        <w:t>(3)</w:t>
      </w:r>
    </w:p>
    <w:p w:rsidR="00780675" w:rsidRPr="00715AD4" w:rsidRDefault="00780675" w:rsidP="00780675">
      <w:pPr>
        <w:pStyle w:val="PL"/>
        <w:rPr>
          <w:noProof w:val="0"/>
        </w:rPr>
      </w:pPr>
      <w:proofErr w:type="gramStart"/>
      <w:r w:rsidRPr="00715AD4">
        <w:rPr>
          <w:b/>
          <w:noProof w:val="0"/>
        </w:rPr>
        <w:t>with</w:t>
      </w:r>
      <w:proofErr w:type="gramEnd"/>
      <w:r w:rsidRPr="00715AD4">
        <w:rPr>
          <w:noProof w:val="0"/>
        </w:rPr>
        <w:t xml:space="preserve"> { UE in RRC_CONNECTED state with configuredGrantType1Allowed </w:t>
      </w:r>
      <w:del w:id="5" w:author="HUAWEI" w:date="2021-05-20T16:50:00Z">
        <w:r w:rsidRPr="00715AD4" w:rsidDel="00542266">
          <w:rPr>
            <w:noProof w:val="0"/>
          </w:rPr>
          <w:delText xml:space="preserve"> </w:delText>
        </w:r>
      </w:del>
      <w:r w:rsidRPr="00715AD4">
        <w:rPr>
          <w:noProof w:val="0"/>
        </w:rPr>
        <w:t xml:space="preserve">configured </w:t>
      </w:r>
      <w:ins w:id="6" w:author="HUAWEI" w:date="2021-05-20T16:50:00Z">
        <w:r w:rsidR="00542266" w:rsidRPr="00715AD4">
          <w:rPr>
            <w:noProof w:val="0"/>
          </w:rPr>
          <w:t xml:space="preserve">and </w:t>
        </w:r>
      </w:ins>
      <w:ins w:id="7" w:author="HUAWEI" w:date="2021-05-20T16:51:00Z">
        <w:r w:rsidR="00542266" w:rsidRPr="00715AD4">
          <w:rPr>
            <w:noProof w:val="0"/>
          </w:rPr>
          <w:t xml:space="preserve">supporting </w:t>
        </w:r>
      </w:ins>
      <w:ins w:id="8" w:author="HUAWEI" w:date="2021-05-20T16:50:00Z">
        <w:r w:rsidR="00542266" w:rsidRPr="00715AD4">
          <w:rPr>
            <w:noProof w:val="0"/>
          </w:rPr>
          <w:t xml:space="preserve">Type 1 PUSCH transmissions with configured grant </w:t>
        </w:r>
      </w:ins>
      <w:r w:rsidRPr="00715AD4">
        <w:rPr>
          <w:noProof w:val="0"/>
        </w:rPr>
        <w:t>}</w:t>
      </w:r>
    </w:p>
    <w:p w:rsidR="00780675" w:rsidRPr="00715AD4" w:rsidRDefault="00780675" w:rsidP="00780675">
      <w:pPr>
        <w:pStyle w:val="PL"/>
        <w:rPr>
          <w:noProof w:val="0"/>
        </w:rPr>
      </w:pPr>
      <w:proofErr w:type="gramStart"/>
      <w:r w:rsidRPr="00715AD4">
        <w:rPr>
          <w:b/>
          <w:noProof w:val="0"/>
        </w:rPr>
        <w:t>ensure</w:t>
      </w:r>
      <w:proofErr w:type="gramEnd"/>
      <w:r w:rsidRPr="00715AD4">
        <w:rPr>
          <w:b/>
          <w:noProof w:val="0"/>
        </w:rPr>
        <w:t xml:space="preserve"> that</w:t>
      </w:r>
      <w:r w:rsidRPr="00715AD4">
        <w:rPr>
          <w:noProof w:val="0"/>
        </w:rPr>
        <w:t xml:space="preserve"> {</w:t>
      </w:r>
    </w:p>
    <w:p w:rsidR="00780675" w:rsidRPr="00715AD4" w:rsidRDefault="00780675" w:rsidP="00780675">
      <w:pPr>
        <w:pStyle w:val="PL"/>
        <w:rPr>
          <w:noProof w:val="0"/>
        </w:rPr>
      </w:pPr>
      <w:r w:rsidRPr="00715AD4">
        <w:rPr>
          <w:noProof w:val="0"/>
        </w:rPr>
        <w:t xml:space="preserve">  </w:t>
      </w:r>
      <w:proofErr w:type="gramStart"/>
      <w:r w:rsidRPr="00715AD4">
        <w:rPr>
          <w:b/>
          <w:noProof w:val="0"/>
        </w:rPr>
        <w:t>when</w:t>
      </w:r>
      <w:proofErr w:type="gramEnd"/>
      <w:r w:rsidRPr="00715AD4">
        <w:rPr>
          <w:noProof w:val="0"/>
        </w:rPr>
        <w:t xml:space="preserve"> { UE is sending data on the uplink }</w:t>
      </w:r>
    </w:p>
    <w:p w:rsidR="00780675" w:rsidRPr="00715AD4" w:rsidRDefault="00780675" w:rsidP="00780675">
      <w:pPr>
        <w:pStyle w:val="PL"/>
        <w:rPr>
          <w:noProof w:val="0"/>
        </w:rPr>
      </w:pPr>
      <w:r w:rsidRPr="00715AD4">
        <w:rPr>
          <w:noProof w:val="0"/>
        </w:rPr>
        <w:t xml:space="preserve">    </w:t>
      </w:r>
      <w:proofErr w:type="gramStart"/>
      <w:r w:rsidRPr="00715AD4">
        <w:rPr>
          <w:b/>
          <w:noProof w:val="0"/>
        </w:rPr>
        <w:t>then</w:t>
      </w:r>
      <w:proofErr w:type="gramEnd"/>
      <w:r w:rsidRPr="00715AD4">
        <w:rPr>
          <w:noProof w:val="0"/>
        </w:rPr>
        <w:t xml:space="preserve"> { UE serves the logical channels according to their priority and configured PBR and respecting configuredGrantType1Allowed }</w:t>
      </w:r>
    </w:p>
    <w:p w:rsidR="00780675" w:rsidRPr="00715AD4" w:rsidRDefault="00780675" w:rsidP="00780675">
      <w:pPr>
        <w:pStyle w:val="PL"/>
        <w:rPr>
          <w:noProof w:val="0"/>
        </w:rPr>
      </w:pPr>
      <w:r w:rsidRPr="00715AD4">
        <w:rPr>
          <w:noProof w:val="0"/>
        </w:rPr>
        <w:t xml:space="preserve">            }</w:t>
      </w:r>
    </w:p>
    <w:p w:rsidR="00780675" w:rsidRPr="00715AD4" w:rsidRDefault="00780675" w:rsidP="00780675">
      <w:pPr>
        <w:pStyle w:val="PL"/>
        <w:rPr>
          <w:noProof w:val="0"/>
        </w:rPr>
      </w:pPr>
    </w:p>
    <w:p w:rsidR="00780675" w:rsidRPr="00715AD4" w:rsidRDefault="00780675" w:rsidP="00780675">
      <w:pPr>
        <w:pStyle w:val="H6"/>
      </w:pPr>
      <w:r w:rsidRPr="00715AD4">
        <w:t>7.1.1.3.2b.2</w:t>
      </w:r>
      <w:r w:rsidRPr="00715AD4">
        <w:tab/>
        <w:t>Conformance requirements</w:t>
      </w:r>
    </w:p>
    <w:p w:rsidR="00780675" w:rsidRPr="00715AD4" w:rsidRDefault="00780675" w:rsidP="00780675">
      <w:r w:rsidRPr="00715AD4">
        <w:t xml:space="preserve">References: The conformance requirements covered in the present TC are specified in: </w:t>
      </w:r>
      <w:r w:rsidRPr="00715AD4">
        <w:rPr>
          <w:rFonts w:eastAsia="MS Gothic"/>
        </w:rPr>
        <w:t>TS 38.</w:t>
      </w:r>
      <w:r w:rsidRPr="00715AD4">
        <w:t>321,</w:t>
      </w:r>
      <w:r w:rsidRPr="00715AD4">
        <w:rPr>
          <w:rFonts w:eastAsia="MS Gothic"/>
        </w:rPr>
        <w:t xml:space="preserve"> clause 5.4.3.1.1, 5.4.3.1.2, 5.4.3.1.3. </w:t>
      </w:r>
      <w:r w:rsidRPr="00715AD4">
        <w:t>Unless otherwise stated these are Rel-15 requirements.</w:t>
      </w:r>
    </w:p>
    <w:p w:rsidR="00780675" w:rsidRPr="00715AD4" w:rsidRDefault="00780675" w:rsidP="00780675">
      <w:pPr>
        <w:tabs>
          <w:tab w:val="left" w:pos="3828"/>
        </w:tabs>
        <w:rPr>
          <w:rFonts w:eastAsia="MS Gothic"/>
        </w:rPr>
      </w:pPr>
      <w:r w:rsidRPr="00715AD4">
        <w:rPr>
          <w:rFonts w:eastAsia="MS Gothic"/>
        </w:rPr>
        <w:t>[TS 38.</w:t>
      </w:r>
      <w:r w:rsidRPr="00715AD4">
        <w:t>321</w:t>
      </w:r>
      <w:r w:rsidRPr="00715AD4">
        <w:rPr>
          <w:rFonts w:eastAsia="MS Gothic"/>
        </w:rPr>
        <w:t>, clause 5.4.3.</w:t>
      </w:r>
      <w:r w:rsidRPr="00715AD4">
        <w:t>1.1</w:t>
      </w:r>
      <w:r w:rsidRPr="00715AD4">
        <w:rPr>
          <w:rFonts w:eastAsia="MS Gothic"/>
        </w:rPr>
        <w:t>]</w:t>
      </w:r>
    </w:p>
    <w:p w:rsidR="00780675" w:rsidRPr="00715AD4" w:rsidRDefault="00780675" w:rsidP="00780675">
      <w:pPr>
        <w:rPr>
          <w:lang w:eastAsia="ko-KR"/>
        </w:rPr>
      </w:pPr>
      <w:r w:rsidRPr="00715AD4">
        <w:rPr>
          <w:lang w:eastAsia="ko-KR"/>
        </w:rPr>
        <w:t>The Logical Channel Prioritization (LCP) procedure is applied whenever a new transmission is performed.</w:t>
      </w:r>
    </w:p>
    <w:p w:rsidR="00780675" w:rsidRPr="00715AD4" w:rsidRDefault="00780675" w:rsidP="00780675">
      <w:pPr>
        <w:rPr>
          <w:lang w:eastAsia="ko-KR"/>
        </w:rPr>
      </w:pPr>
      <w:r w:rsidRPr="00715AD4">
        <w:rPr>
          <w:lang w:eastAsia="ko-KR"/>
        </w:rPr>
        <w:t>RRC controls the scheduling of uplink data by signalling for each logical channel per MAC entity:</w:t>
      </w:r>
    </w:p>
    <w:p w:rsidR="00780675" w:rsidRPr="00715AD4" w:rsidRDefault="00780675" w:rsidP="00780675">
      <w:pPr>
        <w:pStyle w:val="B1"/>
        <w:rPr>
          <w:lang w:eastAsia="ko-KR"/>
        </w:rPr>
      </w:pPr>
      <w:r w:rsidRPr="00715AD4">
        <w:rPr>
          <w:lang w:eastAsia="ko-KR"/>
        </w:rPr>
        <w:t>-</w:t>
      </w:r>
      <w:r w:rsidRPr="00715AD4">
        <w:rPr>
          <w:lang w:eastAsia="ko-KR"/>
        </w:rPr>
        <w:tab/>
      </w:r>
      <w:proofErr w:type="gramStart"/>
      <w:r w:rsidRPr="00715AD4">
        <w:rPr>
          <w:i/>
          <w:lang w:eastAsia="ko-KR"/>
        </w:rPr>
        <w:t>priority</w:t>
      </w:r>
      <w:proofErr w:type="gramEnd"/>
      <w:r w:rsidRPr="00715AD4">
        <w:rPr>
          <w:lang w:eastAsia="ko-KR"/>
        </w:rPr>
        <w:t xml:space="preserve"> where an increasing priority value indicates a lower priority level;</w:t>
      </w:r>
    </w:p>
    <w:p w:rsidR="00780675" w:rsidRPr="00715AD4" w:rsidRDefault="00780675" w:rsidP="00780675">
      <w:pPr>
        <w:pStyle w:val="B1"/>
        <w:rPr>
          <w:lang w:eastAsia="ko-KR"/>
        </w:rPr>
      </w:pPr>
      <w:r w:rsidRPr="00715AD4">
        <w:rPr>
          <w:lang w:eastAsia="ko-KR"/>
        </w:rPr>
        <w:t>-</w:t>
      </w:r>
      <w:r w:rsidRPr="00715AD4">
        <w:rPr>
          <w:lang w:eastAsia="ko-KR"/>
        </w:rPr>
        <w:tab/>
      </w:r>
      <w:proofErr w:type="spellStart"/>
      <w:proofErr w:type="gramStart"/>
      <w:r w:rsidRPr="00715AD4">
        <w:rPr>
          <w:i/>
          <w:lang w:eastAsia="ko-KR"/>
        </w:rPr>
        <w:t>prioritisedBitRate</w:t>
      </w:r>
      <w:proofErr w:type="spellEnd"/>
      <w:proofErr w:type="gramEnd"/>
      <w:r w:rsidRPr="00715AD4">
        <w:rPr>
          <w:lang w:eastAsia="ko-KR"/>
        </w:rPr>
        <w:t xml:space="preserve"> which sets the Prioritized Bit Rate (PBR);</w:t>
      </w:r>
    </w:p>
    <w:p w:rsidR="00780675" w:rsidRPr="00715AD4" w:rsidRDefault="00780675" w:rsidP="00780675">
      <w:pPr>
        <w:pStyle w:val="B1"/>
        <w:rPr>
          <w:lang w:eastAsia="ko-KR"/>
        </w:rPr>
      </w:pPr>
      <w:r w:rsidRPr="00715AD4">
        <w:rPr>
          <w:lang w:eastAsia="ko-KR"/>
        </w:rPr>
        <w:t>-</w:t>
      </w:r>
      <w:r w:rsidRPr="00715AD4">
        <w:rPr>
          <w:lang w:eastAsia="ko-KR"/>
        </w:rPr>
        <w:tab/>
      </w:r>
      <w:proofErr w:type="spellStart"/>
      <w:proofErr w:type="gramStart"/>
      <w:r w:rsidRPr="00715AD4">
        <w:rPr>
          <w:i/>
          <w:lang w:eastAsia="ko-KR"/>
        </w:rPr>
        <w:t>bucketSizeDuration</w:t>
      </w:r>
      <w:proofErr w:type="spellEnd"/>
      <w:proofErr w:type="gramEnd"/>
      <w:r w:rsidRPr="00715AD4">
        <w:rPr>
          <w:lang w:eastAsia="ko-KR"/>
        </w:rPr>
        <w:t xml:space="preserve"> which sets the Bucket Size Duration (BSD).</w:t>
      </w:r>
    </w:p>
    <w:p w:rsidR="00780675" w:rsidRPr="00715AD4" w:rsidRDefault="00780675" w:rsidP="00780675">
      <w:pPr>
        <w:rPr>
          <w:lang w:eastAsia="ko-KR"/>
        </w:rPr>
      </w:pPr>
      <w:r w:rsidRPr="00715AD4">
        <w:rPr>
          <w:lang w:eastAsia="ko-KR"/>
        </w:rPr>
        <w:t>RRC additionally controls the LCP procedure by configuring mapping restrictions for each logical channel:</w:t>
      </w:r>
    </w:p>
    <w:p w:rsidR="00780675" w:rsidRPr="00715AD4" w:rsidRDefault="00780675" w:rsidP="00780675">
      <w:pPr>
        <w:pStyle w:val="B1"/>
        <w:rPr>
          <w:lang w:eastAsia="ko-KR"/>
        </w:rPr>
      </w:pPr>
      <w:r w:rsidRPr="00715AD4">
        <w:rPr>
          <w:lang w:eastAsia="ko-KR"/>
        </w:rPr>
        <w:t>-</w:t>
      </w:r>
      <w:r w:rsidRPr="00715AD4">
        <w:rPr>
          <w:lang w:eastAsia="ko-KR"/>
        </w:rPr>
        <w:tab/>
      </w:r>
      <w:proofErr w:type="spellStart"/>
      <w:proofErr w:type="gramStart"/>
      <w:r w:rsidRPr="00715AD4">
        <w:rPr>
          <w:i/>
          <w:lang w:eastAsia="ko-KR"/>
        </w:rPr>
        <w:t>allowedSCS</w:t>
      </w:r>
      <w:proofErr w:type="spellEnd"/>
      <w:r w:rsidRPr="00715AD4">
        <w:rPr>
          <w:i/>
          <w:lang w:eastAsia="ko-KR"/>
        </w:rPr>
        <w:t>-List</w:t>
      </w:r>
      <w:proofErr w:type="gramEnd"/>
      <w:r w:rsidRPr="00715AD4">
        <w:rPr>
          <w:lang w:eastAsia="ko-KR"/>
        </w:rPr>
        <w:t xml:space="preserve"> which sets the allowed Subcarrier Spacing(s) for transmission;</w:t>
      </w:r>
    </w:p>
    <w:p w:rsidR="00780675" w:rsidRPr="00715AD4" w:rsidRDefault="00780675" w:rsidP="00780675">
      <w:pPr>
        <w:pStyle w:val="B1"/>
        <w:rPr>
          <w:lang w:eastAsia="ko-KR"/>
        </w:rPr>
      </w:pPr>
      <w:r w:rsidRPr="00715AD4">
        <w:rPr>
          <w:lang w:eastAsia="ko-KR"/>
        </w:rPr>
        <w:t>-</w:t>
      </w:r>
      <w:r w:rsidRPr="00715AD4">
        <w:rPr>
          <w:lang w:eastAsia="ko-KR"/>
        </w:rPr>
        <w:tab/>
      </w:r>
      <w:proofErr w:type="spellStart"/>
      <w:proofErr w:type="gramStart"/>
      <w:r w:rsidRPr="00715AD4">
        <w:rPr>
          <w:i/>
          <w:lang w:eastAsia="ko-KR"/>
        </w:rPr>
        <w:t>maxPUSCH</w:t>
      </w:r>
      <w:proofErr w:type="spellEnd"/>
      <w:r w:rsidRPr="00715AD4">
        <w:rPr>
          <w:i/>
          <w:lang w:eastAsia="ko-KR"/>
        </w:rPr>
        <w:t>-Duration</w:t>
      </w:r>
      <w:proofErr w:type="gramEnd"/>
      <w:r w:rsidRPr="00715AD4">
        <w:rPr>
          <w:lang w:eastAsia="ko-KR"/>
        </w:rPr>
        <w:t xml:space="preserve"> which sets the maximum PUSCH duration allowed for transmission;</w:t>
      </w:r>
    </w:p>
    <w:p w:rsidR="00780675" w:rsidRPr="00715AD4" w:rsidRDefault="00780675" w:rsidP="00780675">
      <w:pPr>
        <w:pStyle w:val="B1"/>
        <w:rPr>
          <w:lang w:eastAsia="ko-KR"/>
        </w:rPr>
      </w:pPr>
      <w:r w:rsidRPr="00715AD4">
        <w:rPr>
          <w:lang w:eastAsia="ko-KR"/>
        </w:rPr>
        <w:t>-</w:t>
      </w:r>
      <w:r w:rsidRPr="00715AD4">
        <w:rPr>
          <w:lang w:eastAsia="ko-KR"/>
        </w:rPr>
        <w:tab/>
      </w:r>
      <w:proofErr w:type="gramStart"/>
      <w:r w:rsidRPr="00715AD4">
        <w:rPr>
          <w:i/>
          <w:lang w:eastAsia="ko-KR"/>
        </w:rPr>
        <w:t>configuredGrantType1Allowed</w:t>
      </w:r>
      <w:proofErr w:type="gramEnd"/>
      <w:r w:rsidRPr="00715AD4">
        <w:rPr>
          <w:lang w:eastAsia="ko-KR"/>
        </w:rPr>
        <w:t xml:space="preserve"> which sets whether a configured grant Type 1 can be used for transmission;</w:t>
      </w:r>
    </w:p>
    <w:p w:rsidR="00780675" w:rsidRPr="00715AD4" w:rsidRDefault="00780675" w:rsidP="00780675">
      <w:pPr>
        <w:pStyle w:val="B1"/>
        <w:rPr>
          <w:lang w:eastAsia="ko-KR"/>
        </w:rPr>
      </w:pPr>
      <w:r w:rsidRPr="00715AD4">
        <w:rPr>
          <w:lang w:eastAsia="ko-KR"/>
        </w:rPr>
        <w:t>-</w:t>
      </w:r>
      <w:r w:rsidRPr="00715AD4">
        <w:rPr>
          <w:lang w:eastAsia="ko-KR"/>
        </w:rPr>
        <w:tab/>
      </w:r>
      <w:proofErr w:type="spellStart"/>
      <w:proofErr w:type="gramStart"/>
      <w:r w:rsidRPr="00715AD4">
        <w:rPr>
          <w:i/>
          <w:lang w:eastAsia="ko-KR"/>
        </w:rPr>
        <w:t>allowedServingCells</w:t>
      </w:r>
      <w:proofErr w:type="spellEnd"/>
      <w:proofErr w:type="gramEnd"/>
      <w:r w:rsidRPr="00715AD4">
        <w:rPr>
          <w:lang w:eastAsia="ko-KR"/>
        </w:rPr>
        <w:t xml:space="preserve"> which sets the allowed cell(s) for transmission.</w:t>
      </w:r>
    </w:p>
    <w:p w:rsidR="00780675" w:rsidRPr="00715AD4" w:rsidRDefault="00780675" w:rsidP="00780675">
      <w:pPr>
        <w:rPr>
          <w:lang w:eastAsia="ko-KR"/>
        </w:rPr>
      </w:pPr>
      <w:r w:rsidRPr="00715AD4">
        <w:rPr>
          <w:lang w:eastAsia="ko-KR"/>
        </w:rPr>
        <w:t>The following UE variable is used for the Logical channel prioritization procedure:</w:t>
      </w:r>
    </w:p>
    <w:p w:rsidR="00780675" w:rsidRPr="00715AD4" w:rsidRDefault="00780675" w:rsidP="00780675">
      <w:pPr>
        <w:pStyle w:val="B1"/>
        <w:rPr>
          <w:lang w:eastAsia="ko-KR"/>
        </w:rPr>
      </w:pPr>
      <w:r w:rsidRPr="00715AD4">
        <w:rPr>
          <w:lang w:eastAsia="ko-KR"/>
        </w:rPr>
        <w:t>-</w:t>
      </w:r>
      <w:r w:rsidRPr="00715AD4">
        <w:rPr>
          <w:lang w:eastAsia="ko-KR"/>
        </w:rPr>
        <w:tab/>
      </w:r>
      <w:proofErr w:type="spellStart"/>
      <w:r w:rsidRPr="00715AD4">
        <w:rPr>
          <w:i/>
          <w:lang w:eastAsia="ko-KR"/>
        </w:rPr>
        <w:t>Bj</w:t>
      </w:r>
      <w:proofErr w:type="spellEnd"/>
      <w:r w:rsidRPr="00715AD4">
        <w:rPr>
          <w:lang w:eastAsia="ko-KR"/>
        </w:rPr>
        <w:t xml:space="preserve"> which is maintained for each logical channel </w:t>
      </w:r>
      <w:r w:rsidRPr="00715AD4">
        <w:rPr>
          <w:i/>
        </w:rPr>
        <w:t>j</w:t>
      </w:r>
      <w:r w:rsidRPr="00715AD4">
        <w:rPr>
          <w:lang w:eastAsia="ko-KR"/>
        </w:rPr>
        <w:t>.</w:t>
      </w:r>
    </w:p>
    <w:p w:rsidR="00780675" w:rsidRPr="00715AD4" w:rsidRDefault="00780675" w:rsidP="00780675">
      <w:pPr>
        <w:rPr>
          <w:lang w:eastAsia="ko-KR"/>
        </w:rPr>
      </w:pPr>
      <w:r w:rsidRPr="00715AD4">
        <w:rPr>
          <w:lang w:eastAsia="ko-KR"/>
        </w:rPr>
        <w:t xml:space="preserve">The MAC entity shall initialize </w:t>
      </w:r>
      <w:proofErr w:type="spellStart"/>
      <w:r w:rsidRPr="00715AD4">
        <w:rPr>
          <w:i/>
        </w:rPr>
        <w:t>Bj</w:t>
      </w:r>
      <w:proofErr w:type="spellEnd"/>
      <w:r w:rsidRPr="00715AD4">
        <w:rPr>
          <w:lang w:eastAsia="ko-KR"/>
        </w:rPr>
        <w:t xml:space="preserve"> of the logical channel to zero when the logical channel is established.</w:t>
      </w:r>
    </w:p>
    <w:p w:rsidR="00780675" w:rsidRPr="00715AD4" w:rsidRDefault="00780675" w:rsidP="00780675">
      <w:pPr>
        <w:rPr>
          <w:lang w:eastAsia="ko-KR"/>
        </w:rPr>
      </w:pPr>
      <w:r w:rsidRPr="00715AD4">
        <w:rPr>
          <w:lang w:eastAsia="ko-KR"/>
        </w:rPr>
        <w:t xml:space="preserve">For each logical channel </w:t>
      </w:r>
      <w:r w:rsidRPr="00715AD4">
        <w:rPr>
          <w:i/>
        </w:rPr>
        <w:t>j</w:t>
      </w:r>
      <w:r w:rsidRPr="00715AD4">
        <w:rPr>
          <w:lang w:eastAsia="ko-KR"/>
        </w:rPr>
        <w:t>, the MAC entity shall:</w:t>
      </w:r>
    </w:p>
    <w:p w:rsidR="00780675" w:rsidRPr="00715AD4" w:rsidRDefault="00780675" w:rsidP="00780675">
      <w:pPr>
        <w:pStyle w:val="B1"/>
        <w:rPr>
          <w:lang w:eastAsia="ko-KR"/>
        </w:rPr>
      </w:pPr>
      <w:r w:rsidRPr="00715AD4">
        <w:rPr>
          <w:lang w:eastAsia="ko-KR"/>
        </w:rPr>
        <w:lastRenderedPageBreak/>
        <w:t>1&gt;</w:t>
      </w:r>
      <w:r w:rsidRPr="00715AD4">
        <w:rPr>
          <w:lang w:eastAsia="ko-KR"/>
        </w:rPr>
        <w:tab/>
        <w:t xml:space="preserve">increment </w:t>
      </w:r>
      <w:proofErr w:type="spellStart"/>
      <w:r w:rsidRPr="00715AD4">
        <w:rPr>
          <w:i/>
          <w:lang w:eastAsia="ko-KR"/>
        </w:rPr>
        <w:t>Bj</w:t>
      </w:r>
      <w:proofErr w:type="spellEnd"/>
      <w:r w:rsidRPr="00715AD4">
        <w:rPr>
          <w:lang w:eastAsia="ko-KR"/>
        </w:rPr>
        <w:t xml:space="preserve"> by the product PBR × T before every instance of the LCP procedure, where T is the time elapsed since </w:t>
      </w:r>
      <w:proofErr w:type="spellStart"/>
      <w:r w:rsidRPr="00715AD4">
        <w:rPr>
          <w:i/>
          <w:lang w:eastAsia="ko-KR"/>
        </w:rPr>
        <w:t>Bj</w:t>
      </w:r>
      <w:proofErr w:type="spellEnd"/>
      <w:r w:rsidRPr="00715AD4">
        <w:rPr>
          <w:lang w:eastAsia="ko-KR"/>
        </w:rPr>
        <w:t xml:space="preserve"> was last incremented;</w:t>
      </w:r>
    </w:p>
    <w:p w:rsidR="00780675" w:rsidRPr="00715AD4" w:rsidRDefault="00780675" w:rsidP="00780675">
      <w:pPr>
        <w:pStyle w:val="B1"/>
        <w:rPr>
          <w:lang w:eastAsia="ko-KR"/>
        </w:rPr>
      </w:pPr>
      <w:r w:rsidRPr="00715AD4">
        <w:rPr>
          <w:lang w:eastAsia="ko-KR"/>
        </w:rPr>
        <w:t>1&gt;</w:t>
      </w:r>
      <w:r w:rsidRPr="00715AD4">
        <w:rPr>
          <w:lang w:eastAsia="ko-KR"/>
        </w:rPr>
        <w:tab/>
        <w:t xml:space="preserve">if the value of </w:t>
      </w:r>
      <w:proofErr w:type="spellStart"/>
      <w:r w:rsidRPr="00715AD4">
        <w:rPr>
          <w:i/>
          <w:lang w:eastAsia="ko-KR"/>
        </w:rPr>
        <w:t>Bj</w:t>
      </w:r>
      <w:proofErr w:type="spellEnd"/>
      <w:r w:rsidRPr="00715AD4">
        <w:rPr>
          <w:lang w:eastAsia="ko-KR"/>
        </w:rPr>
        <w:t xml:space="preserve"> is greater than the bucket size (i.e. PBR × BSD):</w:t>
      </w:r>
    </w:p>
    <w:p w:rsidR="00780675" w:rsidRPr="00715AD4" w:rsidRDefault="00780675" w:rsidP="00780675">
      <w:pPr>
        <w:pStyle w:val="B2"/>
        <w:rPr>
          <w:lang w:eastAsia="ko-KR"/>
        </w:rPr>
      </w:pPr>
      <w:r w:rsidRPr="00715AD4">
        <w:rPr>
          <w:lang w:eastAsia="ko-KR"/>
        </w:rPr>
        <w:t>2&gt;</w:t>
      </w:r>
      <w:r w:rsidRPr="00715AD4">
        <w:rPr>
          <w:lang w:eastAsia="ko-KR"/>
        </w:rPr>
        <w:tab/>
        <w:t xml:space="preserve">set </w:t>
      </w:r>
      <w:proofErr w:type="spellStart"/>
      <w:r w:rsidRPr="00715AD4">
        <w:rPr>
          <w:i/>
          <w:lang w:eastAsia="ko-KR"/>
        </w:rPr>
        <w:t>Bj</w:t>
      </w:r>
      <w:proofErr w:type="spellEnd"/>
      <w:r w:rsidRPr="00715AD4">
        <w:rPr>
          <w:lang w:eastAsia="ko-KR"/>
        </w:rPr>
        <w:t xml:space="preserve"> to the bucket size.</w:t>
      </w:r>
    </w:p>
    <w:p w:rsidR="00780675" w:rsidRPr="00715AD4" w:rsidRDefault="00780675" w:rsidP="00780675">
      <w:pPr>
        <w:pStyle w:val="NO"/>
        <w:rPr>
          <w:rFonts w:eastAsia="MS Gothic"/>
        </w:rPr>
      </w:pPr>
      <w:r w:rsidRPr="00715AD4">
        <w:rPr>
          <w:lang w:eastAsia="ko-KR"/>
        </w:rPr>
        <w:t>NOTE:</w:t>
      </w:r>
      <w:r w:rsidRPr="00715AD4">
        <w:rPr>
          <w:lang w:eastAsia="ko-KR"/>
        </w:rPr>
        <w:tab/>
        <w:t xml:space="preserve">The exact moment(s) when the UE updates </w:t>
      </w:r>
      <w:proofErr w:type="spellStart"/>
      <w:r w:rsidRPr="00715AD4">
        <w:rPr>
          <w:i/>
          <w:lang w:eastAsia="ko-KR"/>
        </w:rPr>
        <w:t>Bj</w:t>
      </w:r>
      <w:proofErr w:type="spellEnd"/>
      <w:r w:rsidRPr="00715AD4">
        <w:rPr>
          <w:lang w:eastAsia="ko-KR"/>
        </w:rPr>
        <w:t xml:space="preserve"> between LCP procedures is up to UE implementation, as long as </w:t>
      </w:r>
      <w:proofErr w:type="spellStart"/>
      <w:r w:rsidRPr="00715AD4">
        <w:rPr>
          <w:i/>
          <w:lang w:eastAsia="ko-KR"/>
        </w:rPr>
        <w:t>Bj</w:t>
      </w:r>
      <w:proofErr w:type="spellEnd"/>
      <w:r w:rsidRPr="00715AD4">
        <w:rPr>
          <w:lang w:eastAsia="ko-KR"/>
        </w:rPr>
        <w:t xml:space="preserve"> is up to date at the time when a grant is processed by LCP.</w:t>
      </w:r>
    </w:p>
    <w:p w:rsidR="00780675" w:rsidRPr="00715AD4" w:rsidRDefault="00780675" w:rsidP="00780675">
      <w:pPr>
        <w:tabs>
          <w:tab w:val="left" w:pos="3828"/>
        </w:tabs>
        <w:rPr>
          <w:rFonts w:eastAsia="MS Gothic"/>
        </w:rPr>
      </w:pPr>
      <w:r w:rsidRPr="00715AD4">
        <w:rPr>
          <w:rFonts w:eastAsia="MS Gothic"/>
        </w:rPr>
        <w:t>[TS 38.</w:t>
      </w:r>
      <w:r w:rsidRPr="00715AD4">
        <w:t>321</w:t>
      </w:r>
      <w:r w:rsidRPr="00715AD4">
        <w:rPr>
          <w:rFonts w:eastAsia="MS Gothic"/>
        </w:rPr>
        <w:t>, clause 5.4.3.</w:t>
      </w:r>
      <w:r w:rsidRPr="00715AD4">
        <w:t>1.2</w:t>
      </w:r>
      <w:r w:rsidRPr="00715AD4">
        <w:rPr>
          <w:rFonts w:eastAsia="MS Gothic"/>
        </w:rPr>
        <w:t>]</w:t>
      </w:r>
    </w:p>
    <w:p w:rsidR="00780675" w:rsidRPr="00715AD4" w:rsidRDefault="00780675" w:rsidP="00780675">
      <w:pPr>
        <w:rPr>
          <w:lang w:eastAsia="ko-KR"/>
        </w:rPr>
      </w:pPr>
      <w:r w:rsidRPr="00715AD4">
        <w:rPr>
          <w:lang w:eastAsia="ko-KR"/>
        </w:rPr>
        <w:t>The MAC entity shall, when a new transmission is performed:</w:t>
      </w:r>
    </w:p>
    <w:p w:rsidR="00780675" w:rsidRPr="00715AD4" w:rsidRDefault="00780675" w:rsidP="00780675">
      <w:pPr>
        <w:pStyle w:val="B1"/>
        <w:rPr>
          <w:lang w:eastAsia="ko-KR"/>
        </w:rPr>
      </w:pPr>
      <w:r w:rsidRPr="00715AD4">
        <w:rPr>
          <w:lang w:eastAsia="ko-KR"/>
        </w:rPr>
        <w:t>1&gt;</w:t>
      </w:r>
      <w:r w:rsidRPr="00715AD4">
        <w:rPr>
          <w:lang w:eastAsia="ko-KR"/>
        </w:rPr>
        <w:tab/>
        <w:t>select the logical channels for each UL grant that satisfy all the following conditions:</w:t>
      </w:r>
    </w:p>
    <w:p w:rsidR="00780675" w:rsidRPr="00715AD4" w:rsidRDefault="00780675" w:rsidP="00780675">
      <w:pPr>
        <w:pStyle w:val="B2"/>
        <w:rPr>
          <w:lang w:eastAsia="ko-KR"/>
        </w:rPr>
      </w:pPr>
      <w:r w:rsidRPr="00715AD4">
        <w:rPr>
          <w:lang w:eastAsia="ko-KR"/>
        </w:rPr>
        <w:t>2&gt;</w:t>
      </w:r>
      <w:r w:rsidRPr="00715AD4">
        <w:rPr>
          <w:lang w:eastAsia="ko-KR"/>
        </w:rPr>
        <w:tab/>
        <w:t xml:space="preserve">the set of allowed Subcarrier Spacing index values in </w:t>
      </w:r>
      <w:proofErr w:type="spellStart"/>
      <w:r w:rsidRPr="00715AD4">
        <w:rPr>
          <w:i/>
          <w:lang w:eastAsia="ko-KR"/>
        </w:rPr>
        <w:t>allowedSCS</w:t>
      </w:r>
      <w:proofErr w:type="spellEnd"/>
      <w:r w:rsidRPr="00715AD4">
        <w:rPr>
          <w:i/>
          <w:lang w:eastAsia="ko-KR"/>
        </w:rPr>
        <w:t>-List</w:t>
      </w:r>
      <w:r w:rsidRPr="00715AD4">
        <w:rPr>
          <w:lang w:eastAsia="ko-KR"/>
        </w:rPr>
        <w:t>, if configured, includes the Subcarrier Spacing index associated to the UL grant; and</w:t>
      </w:r>
    </w:p>
    <w:p w:rsidR="00780675" w:rsidRPr="00715AD4" w:rsidRDefault="00780675" w:rsidP="00780675">
      <w:pPr>
        <w:pStyle w:val="B2"/>
        <w:rPr>
          <w:lang w:eastAsia="ko-KR"/>
        </w:rPr>
      </w:pPr>
      <w:r w:rsidRPr="00715AD4">
        <w:rPr>
          <w:lang w:eastAsia="ko-KR"/>
        </w:rPr>
        <w:t>2&gt;</w:t>
      </w:r>
      <w:r w:rsidRPr="00715AD4">
        <w:rPr>
          <w:lang w:eastAsia="ko-KR"/>
        </w:rPr>
        <w:tab/>
      </w:r>
      <w:proofErr w:type="spellStart"/>
      <w:r w:rsidRPr="00715AD4">
        <w:rPr>
          <w:i/>
          <w:lang w:eastAsia="ko-KR"/>
        </w:rPr>
        <w:t>maxPUSCH</w:t>
      </w:r>
      <w:proofErr w:type="spellEnd"/>
      <w:r w:rsidRPr="00715AD4">
        <w:rPr>
          <w:i/>
          <w:lang w:eastAsia="ko-KR"/>
        </w:rPr>
        <w:t>-Duration</w:t>
      </w:r>
      <w:r w:rsidRPr="00715AD4">
        <w:rPr>
          <w:lang w:eastAsia="ko-KR"/>
        </w:rPr>
        <w:t>, if configured, is larger than or equal to the PUSCH transmission duration associated to the UL grant; and</w:t>
      </w:r>
    </w:p>
    <w:p w:rsidR="00780675" w:rsidRPr="00715AD4" w:rsidRDefault="00780675" w:rsidP="00780675">
      <w:pPr>
        <w:pStyle w:val="B2"/>
        <w:rPr>
          <w:lang w:eastAsia="ko-KR"/>
        </w:rPr>
      </w:pPr>
      <w:r w:rsidRPr="00715AD4">
        <w:rPr>
          <w:lang w:eastAsia="ko-KR"/>
        </w:rPr>
        <w:t>2&gt;</w:t>
      </w:r>
      <w:r w:rsidRPr="00715AD4">
        <w:rPr>
          <w:lang w:eastAsia="ko-KR"/>
        </w:rPr>
        <w:tab/>
      </w:r>
      <w:r w:rsidRPr="00715AD4">
        <w:rPr>
          <w:i/>
          <w:lang w:eastAsia="ko-KR"/>
        </w:rPr>
        <w:t>configuredGrantType1Allowed</w:t>
      </w:r>
      <w:r w:rsidRPr="00715AD4">
        <w:rPr>
          <w:lang w:eastAsia="ko-KR"/>
        </w:rPr>
        <w:t xml:space="preserve">, if configured, is set to </w:t>
      </w:r>
      <w:r w:rsidRPr="00715AD4">
        <w:rPr>
          <w:i/>
          <w:lang w:eastAsia="ko-KR"/>
        </w:rPr>
        <w:t>true</w:t>
      </w:r>
      <w:r w:rsidRPr="00715AD4">
        <w:rPr>
          <w:lang w:eastAsia="ko-KR"/>
        </w:rPr>
        <w:t xml:space="preserve"> in case the UL grant is a Configured Grant Type 1; and</w:t>
      </w:r>
    </w:p>
    <w:p w:rsidR="00780675" w:rsidRPr="00715AD4" w:rsidRDefault="00780675" w:rsidP="00780675">
      <w:pPr>
        <w:pStyle w:val="B2"/>
        <w:rPr>
          <w:lang w:eastAsia="ko-KR"/>
        </w:rPr>
      </w:pPr>
      <w:r w:rsidRPr="00715AD4">
        <w:rPr>
          <w:lang w:eastAsia="ko-KR"/>
        </w:rPr>
        <w:t>2&gt;</w:t>
      </w:r>
      <w:r w:rsidRPr="00715AD4">
        <w:rPr>
          <w:lang w:eastAsia="ko-KR"/>
        </w:rPr>
        <w:tab/>
      </w:r>
      <w:proofErr w:type="spellStart"/>
      <w:r w:rsidRPr="00715AD4">
        <w:rPr>
          <w:i/>
          <w:lang w:eastAsia="ko-KR"/>
        </w:rPr>
        <w:t>allowedServingCells</w:t>
      </w:r>
      <w:proofErr w:type="spellEnd"/>
      <w:r w:rsidRPr="00715AD4">
        <w:rPr>
          <w:lang w:eastAsia="ko-KR"/>
        </w:rPr>
        <w:t>, if configured, includes the Cell information associated to the UL grant. Does not apply to logical channels associated with a DRB configured with PDCP duplication within the same MAC entity (i.e. CA duplication) for which PDCP duplication is deactivated.</w:t>
      </w:r>
    </w:p>
    <w:p w:rsidR="00780675" w:rsidRPr="00715AD4" w:rsidRDefault="00780675" w:rsidP="00780675">
      <w:pPr>
        <w:pStyle w:val="NO"/>
        <w:rPr>
          <w:lang w:eastAsia="ko-KR"/>
        </w:rPr>
      </w:pPr>
      <w:r w:rsidRPr="00715AD4">
        <w:rPr>
          <w:lang w:eastAsia="ko-KR"/>
        </w:rPr>
        <w:t>NOTE:</w:t>
      </w:r>
      <w:r w:rsidRPr="00715AD4">
        <w:rPr>
          <w:lang w:eastAsia="ko-KR"/>
        </w:rPr>
        <w:tab/>
        <w:t>The Subcarrier Spacing index, PUSCH transmission duration and Cell information are included in Uplink transmission information received from lower layers for the corresponding scheduled uplink transmission.</w:t>
      </w:r>
    </w:p>
    <w:p w:rsidR="00780675" w:rsidRPr="00715AD4" w:rsidRDefault="00780675" w:rsidP="00780675">
      <w:pPr>
        <w:tabs>
          <w:tab w:val="left" w:pos="3828"/>
        </w:tabs>
        <w:rPr>
          <w:rFonts w:eastAsia="MS Gothic"/>
        </w:rPr>
      </w:pPr>
      <w:r w:rsidRPr="00715AD4">
        <w:rPr>
          <w:rFonts w:eastAsia="MS Gothic"/>
        </w:rPr>
        <w:t xml:space="preserve"> [TS 38.</w:t>
      </w:r>
      <w:r w:rsidRPr="00715AD4">
        <w:t>321</w:t>
      </w:r>
      <w:r w:rsidRPr="00715AD4">
        <w:rPr>
          <w:rFonts w:eastAsia="MS Gothic"/>
        </w:rPr>
        <w:t>, clause 5.4.3.</w:t>
      </w:r>
      <w:r w:rsidRPr="00715AD4">
        <w:t>1.3</w:t>
      </w:r>
      <w:r w:rsidRPr="00715AD4">
        <w:rPr>
          <w:rFonts w:eastAsia="MS Gothic"/>
        </w:rPr>
        <w:t>]</w:t>
      </w:r>
    </w:p>
    <w:p w:rsidR="00780675" w:rsidRPr="00715AD4" w:rsidRDefault="00780675" w:rsidP="00780675">
      <w:pPr>
        <w:rPr>
          <w:lang w:eastAsia="ko-KR"/>
        </w:rPr>
      </w:pPr>
      <w:r w:rsidRPr="00715AD4">
        <w:rPr>
          <w:lang w:eastAsia="ko-KR"/>
        </w:rPr>
        <w:t>The MAC entity shall, when a new transmission is performed:</w:t>
      </w:r>
    </w:p>
    <w:p w:rsidR="00780675" w:rsidRPr="00715AD4" w:rsidRDefault="00780675" w:rsidP="00780675">
      <w:pPr>
        <w:pStyle w:val="B1"/>
        <w:rPr>
          <w:lang w:eastAsia="ko-KR"/>
        </w:rPr>
      </w:pPr>
      <w:r w:rsidRPr="00715AD4">
        <w:rPr>
          <w:lang w:eastAsia="ko-KR"/>
        </w:rPr>
        <w:t>1&gt;</w:t>
      </w:r>
      <w:r w:rsidRPr="00715AD4">
        <w:rPr>
          <w:lang w:eastAsia="ko-KR"/>
        </w:rPr>
        <w:tab/>
        <w:t>allocate resources to the logical channels as follows:</w:t>
      </w:r>
    </w:p>
    <w:p w:rsidR="00780675" w:rsidRPr="00715AD4" w:rsidRDefault="00780675" w:rsidP="00780675">
      <w:pPr>
        <w:pStyle w:val="B2"/>
      </w:pPr>
      <w:r w:rsidRPr="00715AD4">
        <w:rPr>
          <w:lang w:eastAsia="ko-KR"/>
        </w:rPr>
        <w:t>2&gt;</w:t>
      </w:r>
      <w:r w:rsidRPr="00715AD4">
        <w:tab/>
        <w:t xml:space="preserve">logical channels selected in </w:t>
      </w:r>
      <w:proofErr w:type="spellStart"/>
      <w:r w:rsidRPr="00715AD4">
        <w:rPr>
          <w:lang w:eastAsia="ko-KR"/>
        </w:rPr>
        <w:t>subclause</w:t>
      </w:r>
      <w:proofErr w:type="spellEnd"/>
      <w:r w:rsidRPr="00715AD4">
        <w:t xml:space="preserve"> 5.4.3.1.2</w:t>
      </w:r>
      <w:r w:rsidRPr="00715AD4">
        <w:rPr>
          <w:lang w:eastAsia="ko-KR"/>
        </w:rPr>
        <w:t xml:space="preserve"> for the UL grant </w:t>
      </w:r>
      <w:r w:rsidRPr="00715AD4">
        <w:t xml:space="preserve">with </w:t>
      </w:r>
      <w:proofErr w:type="spellStart"/>
      <w:r w:rsidRPr="00715AD4">
        <w:rPr>
          <w:i/>
        </w:rPr>
        <w:t>Bj</w:t>
      </w:r>
      <w:proofErr w:type="spellEnd"/>
      <w:r w:rsidRPr="00715AD4">
        <w:t xml:space="preserve"> &gt; 0 are allocated resources in a decreasing priority order. If the PBR of a logical channel is set to </w:t>
      </w:r>
      <w:r w:rsidRPr="00715AD4">
        <w:rPr>
          <w:i/>
        </w:rPr>
        <w:t>infinity</w:t>
      </w:r>
      <w:r w:rsidRPr="00715AD4">
        <w:t>, the MAC entity shall allocate resources for all the data that is available for transmission on the logical channel before meeting the PBR of the lower priority logical channel(s);</w:t>
      </w:r>
    </w:p>
    <w:p w:rsidR="00780675" w:rsidRPr="00715AD4" w:rsidRDefault="00780675" w:rsidP="00780675">
      <w:pPr>
        <w:pStyle w:val="B2"/>
      </w:pPr>
      <w:r w:rsidRPr="00715AD4">
        <w:rPr>
          <w:lang w:eastAsia="ko-KR"/>
        </w:rPr>
        <w:t>2&gt;</w:t>
      </w:r>
      <w:r w:rsidRPr="00715AD4">
        <w:tab/>
        <w:t xml:space="preserve">decrement </w:t>
      </w:r>
      <w:proofErr w:type="spellStart"/>
      <w:r w:rsidRPr="00715AD4">
        <w:rPr>
          <w:i/>
        </w:rPr>
        <w:t>Bj</w:t>
      </w:r>
      <w:proofErr w:type="spellEnd"/>
      <w:r w:rsidRPr="00715AD4">
        <w:t xml:space="preserve"> by the total size of MAC SDUs served to logical channel </w:t>
      </w:r>
      <w:r w:rsidRPr="00715AD4">
        <w:rPr>
          <w:i/>
        </w:rPr>
        <w:t>j</w:t>
      </w:r>
      <w:r w:rsidRPr="00715AD4">
        <w:t xml:space="preserve"> </w:t>
      </w:r>
      <w:r w:rsidRPr="00715AD4">
        <w:rPr>
          <w:lang w:eastAsia="ko-KR"/>
        </w:rPr>
        <w:t>above</w:t>
      </w:r>
      <w:r w:rsidRPr="00715AD4">
        <w:t>;</w:t>
      </w:r>
    </w:p>
    <w:p w:rsidR="00780675" w:rsidRPr="00715AD4" w:rsidRDefault="00780675" w:rsidP="00780675">
      <w:pPr>
        <w:pStyle w:val="B2"/>
      </w:pPr>
      <w:r w:rsidRPr="00715AD4">
        <w:rPr>
          <w:lang w:eastAsia="ko-KR"/>
        </w:rPr>
        <w:t>2&gt;</w:t>
      </w:r>
      <w:r w:rsidRPr="00715AD4">
        <w:tab/>
        <w:t xml:space="preserve">if any resources remain, all the logical channels selected in </w:t>
      </w:r>
      <w:proofErr w:type="spellStart"/>
      <w:r w:rsidRPr="00715AD4">
        <w:t>subclause</w:t>
      </w:r>
      <w:proofErr w:type="spellEnd"/>
      <w:r w:rsidRPr="00715AD4">
        <w:t xml:space="preserve"> 5.4.3.1.2 are served in a strict decreasing priority order (regardless of the value of </w:t>
      </w:r>
      <w:proofErr w:type="spellStart"/>
      <w:r w:rsidRPr="00715AD4">
        <w:rPr>
          <w:i/>
        </w:rPr>
        <w:t>Bj</w:t>
      </w:r>
      <w:proofErr w:type="spellEnd"/>
      <w:r w:rsidRPr="00715AD4">
        <w:t>) until either the data for that logical channel or the UL grant is exhausted, whichever comes first. Logical channels configured with equal priority should be served equally.</w:t>
      </w:r>
    </w:p>
    <w:p w:rsidR="00780675" w:rsidRPr="00715AD4" w:rsidRDefault="00780675" w:rsidP="00780675">
      <w:pPr>
        <w:pStyle w:val="NO"/>
        <w:rPr>
          <w:lang w:eastAsia="ko-KR"/>
        </w:rPr>
      </w:pPr>
      <w:r w:rsidRPr="00715AD4">
        <w:rPr>
          <w:lang w:eastAsia="ko-KR"/>
        </w:rPr>
        <w:t>NOTE:</w:t>
      </w:r>
      <w:r w:rsidRPr="00715AD4">
        <w:rPr>
          <w:lang w:eastAsia="ko-KR"/>
        </w:rPr>
        <w:tab/>
        <w:t xml:space="preserve">The value of </w:t>
      </w:r>
      <w:proofErr w:type="spellStart"/>
      <w:r w:rsidRPr="00715AD4">
        <w:rPr>
          <w:i/>
          <w:lang w:eastAsia="ko-KR"/>
        </w:rPr>
        <w:t>Bj</w:t>
      </w:r>
      <w:proofErr w:type="spellEnd"/>
      <w:r w:rsidRPr="00715AD4">
        <w:t xml:space="preserve"> </w:t>
      </w:r>
      <w:r w:rsidRPr="00715AD4">
        <w:rPr>
          <w:lang w:eastAsia="ko-KR"/>
        </w:rPr>
        <w:t>can be negative.</w:t>
      </w:r>
    </w:p>
    <w:p w:rsidR="00780675" w:rsidRPr="00715AD4" w:rsidRDefault="00780675" w:rsidP="00780675">
      <w:pPr>
        <w:rPr>
          <w:lang w:eastAsia="ko-KR"/>
        </w:rPr>
      </w:pPr>
      <w:r w:rsidRPr="00715AD4">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rsidR="00780675" w:rsidRPr="00715AD4" w:rsidRDefault="00780675" w:rsidP="00780675">
      <w:pPr>
        <w:rPr>
          <w:lang w:eastAsia="ko-KR"/>
        </w:rPr>
      </w:pPr>
      <w:r w:rsidRPr="00715AD4">
        <w:rPr>
          <w:lang w:eastAsia="ko-KR"/>
        </w:rPr>
        <w:t>The UE shall also follow the rules below during the scheduling procedures above:</w:t>
      </w:r>
    </w:p>
    <w:p w:rsidR="00780675" w:rsidRPr="00715AD4" w:rsidRDefault="00780675" w:rsidP="00780675">
      <w:pPr>
        <w:pStyle w:val="B1"/>
        <w:rPr>
          <w:lang w:eastAsia="ko-KR"/>
        </w:rPr>
      </w:pPr>
      <w:r w:rsidRPr="00715AD4">
        <w:rPr>
          <w:lang w:eastAsia="ko-KR"/>
        </w:rPr>
        <w:t>-</w:t>
      </w:r>
      <w:r w:rsidRPr="00715AD4">
        <w:rPr>
          <w:lang w:eastAsia="ko-KR"/>
        </w:rPr>
        <w:tab/>
      </w:r>
      <w:proofErr w:type="gramStart"/>
      <w:r w:rsidRPr="00715AD4">
        <w:rPr>
          <w:lang w:eastAsia="ko-KR"/>
        </w:rPr>
        <w:t>the</w:t>
      </w:r>
      <w:proofErr w:type="gramEnd"/>
      <w:r w:rsidRPr="00715AD4">
        <w:rPr>
          <w:lang w:eastAsia="ko-KR"/>
        </w:rPr>
        <w:t xml:space="preserve"> UE should not segment an RLC SDU (or partially transmitted SDU or retransmitted RLC PDU) if the whole SDU (or partially transmitted SDU or retransmitted RLC PDU) fits into the remaining resources of the associated MAC entity;</w:t>
      </w:r>
    </w:p>
    <w:p w:rsidR="00780675" w:rsidRPr="00715AD4" w:rsidRDefault="00780675" w:rsidP="00780675">
      <w:pPr>
        <w:pStyle w:val="B1"/>
        <w:rPr>
          <w:lang w:eastAsia="ko-KR"/>
        </w:rPr>
      </w:pPr>
      <w:r w:rsidRPr="00715AD4">
        <w:rPr>
          <w:lang w:eastAsia="ko-KR"/>
        </w:rPr>
        <w:t>-</w:t>
      </w:r>
      <w:r w:rsidRPr="00715AD4">
        <w:rPr>
          <w:lang w:eastAsia="ko-KR"/>
        </w:rPr>
        <w:tab/>
      </w:r>
      <w:proofErr w:type="gramStart"/>
      <w:r w:rsidRPr="00715AD4">
        <w:rPr>
          <w:lang w:eastAsia="ko-KR"/>
        </w:rPr>
        <w:t>if</w:t>
      </w:r>
      <w:proofErr w:type="gramEnd"/>
      <w:r w:rsidRPr="00715AD4">
        <w:rPr>
          <w:lang w:eastAsia="ko-KR"/>
        </w:rPr>
        <w:t xml:space="preserve"> the UE segments an RLC SDU from the logical channel, it shall maximize the size of the segment to fill the grant of the associated MAC entity as much as possible;</w:t>
      </w:r>
    </w:p>
    <w:p w:rsidR="00780675" w:rsidRPr="00715AD4" w:rsidRDefault="00780675" w:rsidP="00780675">
      <w:pPr>
        <w:pStyle w:val="B1"/>
        <w:rPr>
          <w:lang w:eastAsia="ko-KR"/>
        </w:rPr>
      </w:pPr>
      <w:r w:rsidRPr="00715AD4">
        <w:rPr>
          <w:lang w:eastAsia="ko-KR"/>
        </w:rPr>
        <w:t>-</w:t>
      </w:r>
      <w:r w:rsidRPr="00715AD4">
        <w:rPr>
          <w:lang w:eastAsia="ko-KR"/>
        </w:rPr>
        <w:tab/>
      </w:r>
      <w:proofErr w:type="gramStart"/>
      <w:r w:rsidRPr="00715AD4">
        <w:rPr>
          <w:lang w:eastAsia="ko-KR"/>
        </w:rPr>
        <w:t>the</w:t>
      </w:r>
      <w:proofErr w:type="gramEnd"/>
      <w:r w:rsidRPr="00715AD4">
        <w:rPr>
          <w:lang w:eastAsia="ko-KR"/>
        </w:rPr>
        <w:t xml:space="preserve"> UE should maximise the transmission of data;</w:t>
      </w:r>
    </w:p>
    <w:p w:rsidR="00780675" w:rsidRPr="00715AD4" w:rsidRDefault="00780675" w:rsidP="00780675">
      <w:pPr>
        <w:pStyle w:val="B1"/>
        <w:rPr>
          <w:lang w:eastAsia="ko-KR"/>
        </w:rPr>
      </w:pPr>
      <w:r w:rsidRPr="00715AD4">
        <w:rPr>
          <w:lang w:eastAsia="ko-KR"/>
        </w:rPr>
        <w:lastRenderedPageBreak/>
        <w:t>-</w:t>
      </w:r>
      <w:r w:rsidRPr="00715AD4">
        <w:rPr>
          <w:lang w:eastAsia="ko-KR"/>
        </w:rPr>
        <w:tab/>
        <w:t xml:space="preserve">if the MAC entity is given a UL grant size that is equal to or larger than 8 bytes while having data available and allowed (according to </w:t>
      </w:r>
      <w:proofErr w:type="spellStart"/>
      <w:r w:rsidRPr="00715AD4">
        <w:rPr>
          <w:lang w:eastAsia="ko-KR"/>
        </w:rPr>
        <w:t>subclause</w:t>
      </w:r>
      <w:proofErr w:type="spellEnd"/>
      <w:r w:rsidRPr="00715AD4">
        <w:rPr>
          <w:lang w:eastAsia="ko-KR"/>
        </w:rPr>
        <w:t xml:space="preserve"> 5.4.3.1) for transmission, the MAC entity shall not transmit only padding BSR and/or padding.</w:t>
      </w:r>
    </w:p>
    <w:p w:rsidR="00780675" w:rsidRPr="00715AD4" w:rsidRDefault="00780675" w:rsidP="00780675">
      <w:pPr>
        <w:rPr>
          <w:lang w:eastAsia="ko-KR"/>
        </w:rPr>
      </w:pPr>
      <w:r w:rsidRPr="00715AD4">
        <w:rPr>
          <w:lang w:eastAsia="ko-KR"/>
        </w:rPr>
        <w:t>The MAC entity shall not generate a MAC PDU for the HARQ entity if the following conditions are satisfied:</w:t>
      </w:r>
    </w:p>
    <w:p w:rsidR="00780675" w:rsidRPr="00715AD4" w:rsidRDefault="00780675" w:rsidP="00780675">
      <w:pPr>
        <w:pStyle w:val="B1"/>
        <w:rPr>
          <w:lang w:eastAsia="ko-KR"/>
        </w:rPr>
      </w:pPr>
      <w:r w:rsidRPr="00715AD4">
        <w:rPr>
          <w:lang w:eastAsia="ko-KR"/>
        </w:rPr>
        <w:t>-</w:t>
      </w:r>
      <w:r w:rsidRPr="00715AD4">
        <w:rPr>
          <w:lang w:eastAsia="ko-KR"/>
        </w:rPr>
        <w:tab/>
        <w:t xml:space="preserve">the MAC entity is configured with </w:t>
      </w:r>
      <w:proofErr w:type="spellStart"/>
      <w:r w:rsidRPr="00715AD4">
        <w:rPr>
          <w:i/>
          <w:lang w:eastAsia="ko-KR"/>
        </w:rPr>
        <w:t>skipUplinkTxDynamic</w:t>
      </w:r>
      <w:proofErr w:type="spellEnd"/>
      <w:r w:rsidRPr="00715AD4">
        <w:rPr>
          <w:lang w:eastAsia="ko-KR"/>
        </w:rPr>
        <w:t xml:space="preserve"> with value </w:t>
      </w:r>
      <w:r w:rsidRPr="00715AD4">
        <w:rPr>
          <w:i/>
          <w:lang w:eastAsia="ko-KR"/>
        </w:rPr>
        <w:t>true</w:t>
      </w:r>
      <w:r w:rsidRPr="00715AD4">
        <w:rPr>
          <w:lang w:eastAsia="ko-KR"/>
        </w:rPr>
        <w:t xml:space="preserve"> and the grant indicated to the HARQ entity was addressed to a C-RNTI, or the grant indicated to the HARQ entity is a configured uplink grant; and</w:t>
      </w:r>
    </w:p>
    <w:p w:rsidR="00780675" w:rsidRPr="00715AD4" w:rsidRDefault="00780675" w:rsidP="00780675">
      <w:pPr>
        <w:pStyle w:val="B1"/>
        <w:rPr>
          <w:lang w:eastAsia="ko-KR"/>
        </w:rPr>
      </w:pPr>
      <w:r w:rsidRPr="00715AD4">
        <w:rPr>
          <w:lang w:eastAsia="ko-KR"/>
        </w:rPr>
        <w:t>-</w:t>
      </w:r>
      <w:r w:rsidRPr="00715AD4">
        <w:rPr>
          <w:lang w:eastAsia="ko-KR"/>
        </w:rPr>
        <w:tab/>
      </w:r>
      <w:proofErr w:type="gramStart"/>
      <w:r w:rsidRPr="00715AD4">
        <w:rPr>
          <w:lang w:eastAsia="ko-KR"/>
        </w:rPr>
        <w:t>there</w:t>
      </w:r>
      <w:proofErr w:type="gramEnd"/>
      <w:r w:rsidRPr="00715AD4">
        <w:rPr>
          <w:lang w:eastAsia="ko-KR"/>
        </w:rPr>
        <w:t xml:space="preserve"> is no aperiodic CSI requested for this PUSCH transmission as specified in TS 38.212 [9]; and</w:t>
      </w:r>
    </w:p>
    <w:p w:rsidR="00780675" w:rsidRPr="00715AD4" w:rsidRDefault="00780675" w:rsidP="00780675">
      <w:pPr>
        <w:pStyle w:val="B1"/>
        <w:rPr>
          <w:lang w:eastAsia="ko-KR"/>
        </w:rPr>
      </w:pPr>
      <w:r w:rsidRPr="00715AD4">
        <w:rPr>
          <w:lang w:eastAsia="ko-KR"/>
        </w:rPr>
        <w:t>-</w:t>
      </w:r>
      <w:r w:rsidRPr="00715AD4">
        <w:rPr>
          <w:lang w:eastAsia="ko-KR"/>
        </w:rPr>
        <w:tab/>
      </w:r>
      <w:proofErr w:type="gramStart"/>
      <w:r w:rsidRPr="00715AD4">
        <w:rPr>
          <w:lang w:eastAsia="ko-KR"/>
        </w:rPr>
        <w:t>the</w:t>
      </w:r>
      <w:proofErr w:type="gramEnd"/>
      <w:r w:rsidRPr="00715AD4">
        <w:rPr>
          <w:lang w:eastAsia="ko-KR"/>
        </w:rPr>
        <w:t xml:space="preserve"> MAC PDU includes zero MAC SDUs; and</w:t>
      </w:r>
    </w:p>
    <w:p w:rsidR="00780675" w:rsidRPr="00715AD4" w:rsidRDefault="00780675" w:rsidP="00780675">
      <w:pPr>
        <w:pStyle w:val="B1"/>
        <w:rPr>
          <w:lang w:eastAsia="ko-KR"/>
        </w:rPr>
      </w:pPr>
      <w:r w:rsidRPr="00715AD4">
        <w:rPr>
          <w:lang w:eastAsia="ko-KR"/>
        </w:rPr>
        <w:t>-</w:t>
      </w:r>
      <w:r w:rsidRPr="00715AD4">
        <w:rPr>
          <w:lang w:eastAsia="ko-KR"/>
        </w:rPr>
        <w:tab/>
      </w:r>
      <w:proofErr w:type="gramStart"/>
      <w:r w:rsidRPr="00715AD4">
        <w:rPr>
          <w:lang w:eastAsia="ko-KR"/>
        </w:rPr>
        <w:t>the</w:t>
      </w:r>
      <w:proofErr w:type="gramEnd"/>
      <w:r w:rsidRPr="00715AD4">
        <w:rPr>
          <w:lang w:eastAsia="ko-KR"/>
        </w:rPr>
        <w:t xml:space="preserve"> MAC PDU includes only the periodic BSR and there is no data available for any LCG, or the MAC PDU includes only the padding BSR.</w:t>
      </w:r>
    </w:p>
    <w:p w:rsidR="00780675" w:rsidRPr="00715AD4" w:rsidRDefault="00780675" w:rsidP="00780675">
      <w:pPr>
        <w:rPr>
          <w:lang w:eastAsia="ko-KR"/>
        </w:rPr>
      </w:pPr>
      <w:r w:rsidRPr="00715AD4">
        <w:rPr>
          <w:lang w:eastAsia="ko-KR"/>
        </w:rPr>
        <w:t>Logical channels shall be prioritised in accordance with the following order (highest priority listed first):</w:t>
      </w:r>
    </w:p>
    <w:p w:rsidR="00780675" w:rsidRPr="00715AD4" w:rsidRDefault="00780675" w:rsidP="00780675">
      <w:pPr>
        <w:pStyle w:val="B1"/>
        <w:rPr>
          <w:lang w:eastAsia="ko-KR"/>
        </w:rPr>
      </w:pPr>
      <w:r w:rsidRPr="00715AD4">
        <w:rPr>
          <w:lang w:eastAsia="ko-KR"/>
        </w:rPr>
        <w:t>-</w:t>
      </w:r>
      <w:r w:rsidRPr="00715AD4">
        <w:rPr>
          <w:lang w:eastAsia="ko-KR"/>
        </w:rPr>
        <w:tab/>
        <w:t>C-RNTI MAC CE or data from UL-CCCH;</w:t>
      </w:r>
    </w:p>
    <w:p w:rsidR="00780675" w:rsidRPr="00715AD4" w:rsidRDefault="00780675" w:rsidP="00780675">
      <w:pPr>
        <w:pStyle w:val="B1"/>
        <w:rPr>
          <w:lang w:eastAsia="ko-KR"/>
        </w:rPr>
      </w:pPr>
      <w:r w:rsidRPr="00715AD4">
        <w:rPr>
          <w:lang w:eastAsia="ko-KR"/>
        </w:rPr>
        <w:t>-</w:t>
      </w:r>
      <w:r w:rsidRPr="00715AD4">
        <w:rPr>
          <w:lang w:eastAsia="ko-KR"/>
        </w:rPr>
        <w:tab/>
        <w:t>Configured Grant Confirmation MAC CE;</w:t>
      </w:r>
    </w:p>
    <w:p w:rsidR="00780675" w:rsidRPr="00715AD4" w:rsidRDefault="00780675" w:rsidP="00780675">
      <w:pPr>
        <w:pStyle w:val="B1"/>
        <w:rPr>
          <w:lang w:eastAsia="ko-KR"/>
        </w:rPr>
      </w:pPr>
      <w:r w:rsidRPr="00715AD4">
        <w:rPr>
          <w:lang w:eastAsia="ko-KR"/>
        </w:rPr>
        <w:t>-</w:t>
      </w:r>
      <w:r w:rsidRPr="00715AD4">
        <w:rPr>
          <w:lang w:eastAsia="ko-KR"/>
        </w:rPr>
        <w:tab/>
        <w:t>MAC CE for BSR, with exception of BSR included for padding;</w:t>
      </w:r>
    </w:p>
    <w:p w:rsidR="00780675" w:rsidRPr="00715AD4" w:rsidRDefault="00780675" w:rsidP="00780675">
      <w:pPr>
        <w:pStyle w:val="B1"/>
        <w:rPr>
          <w:lang w:eastAsia="ko-KR"/>
        </w:rPr>
      </w:pPr>
      <w:r w:rsidRPr="00715AD4">
        <w:rPr>
          <w:lang w:eastAsia="ko-KR"/>
        </w:rPr>
        <w:t>-</w:t>
      </w:r>
      <w:r w:rsidRPr="00715AD4">
        <w:rPr>
          <w:lang w:eastAsia="ko-KR"/>
        </w:rPr>
        <w:tab/>
        <w:t>Single Entry PHR MAC CE or Multiple Entry PHR MAC CE;</w:t>
      </w:r>
    </w:p>
    <w:p w:rsidR="00780675" w:rsidRPr="00715AD4" w:rsidRDefault="00780675" w:rsidP="00780675">
      <w:pPr>
        <w:pStyle w:val="B1"/>
        <w:rPr>
          <w:lang w:eastAsia="ko-KR"/>
        </w:rPr>
      </w:pPr>
      <w:r w:rsidRPr="00715AD4">
        <w:rPr>
          <w:lang w:eastAsia="ko-KR"/>
        </w:rPr>
        <w:t>-</w:t>
      </w:r>
      <w:r w:rsidRPr="00715AD4">
        <w:rPr>
          <w:lang w:eastAsia="ko-KR"/>
        </w:rPr>
        <w:tab/>
      </w:r>
      <w:proofErr w:type="gramStart"/>
      <w:r w:rsidRPr="00715AD4">
        <w:rPr>
          <w:lang w:eastAsia="ko-KR"/>
        </w:rPr>
        <w:t>data</w:t>
      </w:r>
      <w:proofErr w:type="gramEnd"/>
      <w:r w:rsidRPr="00715AD4">
        <w:rPr>
          <w:lang w:eastAsia="ko-KR"/>
        </w:rPr>
        <w:t xml:space="preserve"> from any Logical Channel, except data from UL-CCCH;</w:t>
      </w:r>
    </w:p>
    <w:p w:rsidR="00780675" w:rsidRPr="00715AD4" w:rsidRDefault="00780675" w:rsidP="00780675">
      <w:pPr>
        <w:pStyle w:val="B1"/>
        <w:rPr>
          <w:lang w:eastAsia="ko-KR"/>
        </w:rPr>
      </w:pPr>
      <w:r w:rsidRPr="00715AD4">
        <w:rPr>
          <w:lang w:eastAsia="ko-KR"/>
        </w:rPr>
        <w:t>-</w:t>
      </w:r>
      <w:r w:rsidRPr="00715AD4">
        <w:rPr>
          <w:lang w:eastAsia="ko-KR"/>
        </w:rPr>
        <w:tab/>
        <w:t>MAC CE for Recommended bit rate query;</w:t>
      </w:r>
    </w:p>
    <w:p w:rsidR="00780675" w:rsidRPr="00715AD4" w:rsidRDefault="00780675" w:rsidP="00780675">
      <w:pPr>
        <w:pStyle w:val="B1"/>
        <w:rPr>
          <w:rFonts w:eastAsia="MS Gothic"/>
        </w:rPr>
      </w:pPr>
      <w:r w:rsidRPr="00715AD4">
        <w:rPr>
          <w:lang w:eastAsia="ko-KR"/>
        </w:rPr>
        <w:t>-</w:t>
      </w:r>
      <w:r w:rsidRPr="00715AD4">
        <w:rPr>
          <w:lang w:eastAsia="ko-KR"/>
        </w:rPr>
        <w:tab/>
        <w:t>MAC CE for BSR included for padding.</w:t>
      </w:r>
    </w:p>
    <w:p w:rsidR="00780675" w:rsidRPr="00715AD4" w:rsidRDefault="00780675" w:rsidP="00780675">
      <w:pPr>
        <w:pStyle w:val="H6"/>
      </w:pPr>
      <w:r w:rsidRPr="00715AD4">
        <w:t>7.1.1.3.2b.3</w:t>
      </w:r>
      <w:r w:rsidRPr="00715AD4">
        <w:tab/>
        <w:t>Test description</w:t>
      </w:r>
    </w:p>
    <w:p w:rsidR="00780675" w:rsidRPr="00715AD4" w:rsidRDefault="00780675" w:rsidP="00780675">
      <w:pPr>
        <w:pStyle w:val="H6"/>
      </w:pPr>
      <w:r w:rsidRPr="00715AD4">
        <w:t>7.1.1.3.2b.3.1</w:t>
      </w:r>
      <w:r w:rsidRPr="00715AD4">
        <w:tab/>
        <w:t>Pre-test conditions</w:t>
      </w:r>
    </w:p>
    <w:p w:rsidR="00780675" w:rsidRPr="00715AD4" w:rsidRDefault="00780675" w:rsidP="00780675">
      <w:r w:rsidRPr="00715AD4">
        <w:t>Same Pre-test conditions as in clause 7.1.1.0 with the exception of 3 UM NR DRBs configured according to Table 7.1.1.3.2b.3.1-1.</w:t>
      </w:r>
    </w:p>
    <w:p w:rsidR="00780675" w:rsidRPr="00715AD4" w:rsidRDefault="00780675" w:rsidP="00780675">
      <w:pPr>
        <w:pStyle w:val="TH"/>
      </w:pPr>
      <w:r w:rsidRPr="00715AD4">
        <w:t>Table 7.1.1.3.2b.3.1-1: Priority, PBR, Bucket Delay allowed-</w:t>
      </w:r>
      <w:proofErr w:type="spellStart"/>
      <w:r w:rsidRPr="00715AD4">
        <w:t>SCSList</w:t>
      </w:r>
      <w:proofErr w:type="spellEnd"/>
      <w:r w:rsidRPr="00715AD4">
        <w:t xml:space="preserve"> settings</w:t>
      </w:r>
    </w:p>
    <w:tbl>
      <w:tblPr>
        <w:tblW w:w="6946" w:type="dxa"/>
        <w:tblInd w:w="1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7"/>
        <w:gridCol w:w="837"/>
        <w:gridCol w:w="1718"/>
        <w:gridCol w:w="1284"/>
        <w:gridCol w:w="1276"/>
        <w:gridCol w:w="1134"/>
      </w:tblGrid>
      <w:tr w:rsidR="00780675" w:rsidRPr="00715AD4" w:rsidTr="00E22902">
        <w:trPr>
          <w:trHeight w:val="308"/>
        </w:trPr>
        <w:tc>
          <w:tcPr>
            <w:tcW w:w="697" w:type="dxa"/>
            <w:vMerge w:val="restart"/>
          </w:tcPr>
          <w:p w:rsidR="00780675" w:rsidRPr="00715AD4" w:rsidRDefault="00780675" w:rsidP="00E22902">
            <w:pPr>
              <w:pStyle w:val="TAH"/>
            </w:pPr>
            <w:r w:rsidRPr="00715AD4">
              <w:t>DRB</w:t>
            </w:r>
          </w:p>
        </w:tc>
        <w:tc>
          <w:tcPr>
            <w:tcW w:w="837" w:type="dxa"/>
            <w:vMerge w:val="restart"/>
          </w:tcPr>
          <w:p w:rsidR="00780675" w:rsidRPr="00715AD4" w:rsidRDefault="00780675" w:rsidP="00E22902">
            <w:pPr>
              <w:pStyle w:val="TAH"/>
            </w:pPr>
            <w:r w:rsidRPr="00715AD4">
              <w:t>priority</w:t>
            </w:r>
          </w:p>
        </w:tc>
        <w:tc>
          <w:tcPr>
            <w:tcW w:w="1718" w:type="dxa"/>
            <w:vMerge w:val="restart"/>
          </w:tcPr>
          <w:p w:rsidR="00780675" w:rsidRPr="00715AD4" w:rsidRDefault="00780675" w:rsidP="00E22902">
            <w:pPr>
              <w:pStyle w:val="TAH"/>
            </w:pPr>
            <w:proofErr w:type="spellStart"/>
            <w:r w:rsidRPr="00715AD4">
              <w:t>prioritizedBitRate</w:t>
            </w:r>
            <w:proofErr w:type="spellEnd"/>
            <w:r w:rsidRPr="00715AD4">
              <w:t xml:space="preserve"> (</w:t>
            </w:r>
            <w:proofErr w:type="spellStart"/>
            <w:r w:rsidRPr="00715AD4">
              <w:t>kbytes</w:t>
            </w:r>
            <w:proofErr w:type="spellEnd"/>
            <w:r w:rsidRPr="00715AD4">
              <w:t>/s)</w:t>
            </w:r>
          </w:p>
        </w:tc>
        <w:tc>
          <w:tcPr>
            <w:tcW w:w="1284" w:type="dxa"/>
            <w:vMerge w:val="restart"/>
          </w:tcPr>
          <w:p w:rsidR="00780675" w:rsidRPr="00715AD4" w:rsidRDefault="00780675" w:rsidP="00E22902">
            <w:pPr>
              <w:pStyle w:val="TAH"/>
              <w:rPr>
                <w:b w:val="0"/>
              </w:rPr>
            </w:pPr>
            <w:proofErr w:type="spellStart"/>
            <w:r w:rsidRPr="00715AD4">
              <w:t>bucketSizeDuration</w:t>
            </w:r>
            <w:proofErr w:type="spellEnd"/>
            <w:r w:rsidRPr="00715AD4">
              <w:t xml:space="preserve"> (</w:t>
            </w:r>
            <w:proofErr w:type="spellStart"/>
            <w:r w:rsidRPr="00715AD4">
              <w:t>ms</w:t>
            </w:r>
            <w:proofErr w:type="spellEnd"/>
            <w:r w:rsidRPr="00715AD4">
              <w:rPr>
                <w:b w:val="0"/>
              </w:rPr>
              <w:t>)</w:t>
            </w:r>
          </w:p>
        </w:tc>
        <w:tc>
          <w:tcPr>
            <w:tcW w:w="2410" w:type="dxa"/>
            <w:gridSpan w:val="2"/>
          </w:tcPr>
          <w:p w:rsidR="00780675" w:rsidRPr="00715AD4" w:rsidRDefault="00780675" w:rsidP="00E22902">
            <w:pPr>
              <w:pStyle w:val="TAH"/>
            </w:pPr>
            <w:r w:rsidRPr="00715AD4">
              <w:t>allowed-</w:t>
            </w:r>
            <w:proofErr w:type="spellStart"/>
            <w:r w:rsidRPr="00715AD4">
              <w:t>SCSList</w:t>
            </w:r>
            <w:proofErr w:type="spellEnd"/>
          </w:p>
        </w:tc>
      </w:tr>
      <w:tr w:rsidR="00780675" w:rsidRPr="00715AD4" w:rsidTr="00E22902">
        <w:trPr>
          <w:trHeight w:val="307"/>
        </w:trPr>
        <w:tc>
          <w:tcPr>
            <w:tcW w:w="697" w:type="dxa"/>
            <w:vMerge/>
          </w:tcPr>
          <w:p w:rsidR="00780675" w:rsidRPr="00715AD4" w:rsidRDefault="00780675" w:rsidP="00E22902">
            <w:pPr>
              <w:pStyle w:val="TAH"/>
            </w:pPr>
          </w:p>
        </w:tc>
        <w:tc>
          <w:tcPr>
            <w:tcW w:w="837" w:type="dxa"/>
            <w:vMerge/>
          </w:tcPr>
          <w:p w:rsidR="00780675" w:rsidRPr="00715AD4" w:rsidRDefault="00780675" w:rsidP="00E22902">
            <w:pPr>
              <w:pStyle w:val="TAH"/>
            </w:pPr>
          </w:p>
        </w:tc>
        <w:tc>
          <w:tcPr>
            <w:tcW w:w="1718" w:type="dxa"/>
            <w:vMerge/>
          </w:tcPr>
          <w:p w:rsidR="00780675" w:rsidRPr="00715AD4" w:rsidRDefault="00780675" w:rsidP="00E22902">
            <w:pPr>
              <w:pStyle w:val="TAH"/>
            </w:pPr>
          </w:p>
        </w:tc>
        <w:tc>
          <w:tcPr>
            <w:tcW w:w="1284" w:type="dxa"/>
            <w:vMerge/>
          </w:tcPr>
          <w:p w:rsidR="00780675" w:rsidRPr="00715AD4" w:rsidRDefault="00780675" w:rsidP="00E22902">
            <w:pPr>
              <w:pStyle w:val="TAH"/>
              <w:rPr>
                <w:b w:val="0"/>
              </w:rPr>
            </w:pPr>
          </w:p>
        </w:tc>
        <w:tc>
          <w:tcPr>
            <w:tcW w:w="1276" w:type="dxa"/>
          </w:tcPr>
          <w:p w:rsidR="00780675" w:rsidRPr="00715AD4" w:rsidRDefault="00780675" w:rsidP="00E22902">
            <w:pPr>
              <w:pStyle w:val="TAH"/>
            </w:pPr>
            <w:r w:rsidRPr="00715AD4">
              <w:t>FR1</w:t>
            </w:r>
          </w:p>
        </w:tc>
        <w:tc>
          <w:tcPr>
            <w:tcW w:w="1134" w:type="dxa"/>
          </w:tcPr>
          <w:p w:rsidR="00780675" w:rsidRPr="00715AD4" w:rsidRDefault="00780675" w:rsidP="00E22902">
            <w:pPr>
              <w:pStyle w:val="TAH"/>
            </w:pPr>
            <w:r w:rsidRPr="00715AD4">
              <w:t>FR2</w:t>
            </w:r>
          </w:p>
        </w:tc>
      </w:tr>
      <w:tr w:rsidR="00780675" w:rsidRPr="00715AD4" w:rsidTr="00E22902">
        <w:tc>
          <w:tcPr>
            <w:tcW w:w="697" w:type="dxa"/>
          </w:tcPr>
          <w:p w:rsidR="00780675" w:rsidRPr="00715AD4" w:rsidRDefault="00780675" w:rsidP="00E22902">
            <w:pPr>
              <w:pStyle w:val="TAL"/>
            </w:pPr>
            <w:r w:rsidRPr="00715AD4">
              <w:t>DRB1</w:t>
            </w:r>
          </w:p>
        </w:tc>
        <w:tc>
          <w:tcPr>
            <w:tcW w:w="837" w:type="dxa"/>
          </w:tcPr>
          <w:p w:rsidR="00780675" w:rsidRPr="00715AD4" w:rsidRDefault="00780675" w:rsidP="00E22902">
            <w:pPr>
              <w:pStyle w:val="TAC"/>
            </w:pPr>
            <w:r w:rsidRPr="00715AD4">
              <w:t>6</w:t>
            </w:r>
          </w:p>
        </w:tc>
        <w:tc>
          <w:tcPr>
            <w:tcW w:w="1718" w:type="dxa"/>
          </w:tcPr>
          <w:p w:rsidR="00780675" w:rsidRPr="00715AD4" w:rsidRDefault="00780675" w:rsidP="00E22902">
            <w:pPr>
              <w:pStyle w:val="TAC"/>
            </w:pPr>
            <w:r w:rsidRPr="00715AD4">
              <w:t>8</w:t>
            </w:r>
          </w:p>
        </w:tc>
        <w:tc>
          <w:tcPr>
            <w:tcW w:w="1284" w:type="dxa"/>
          </w:tcPr>
          <w:p w:rsidR="00780675" w:rsidRPr="00715AD4" w:rsidRDefault="00780675" w:rsidP="00E22902">
            <w:pPr>
              <w:pStyle w:val="TAC"/>
            </w:pPr>
            <w:r w:rsidRPr="00715AD4">
              <w:t>100</w:t>
            </w:r>
          </w:p>
        </w:tc>
        <w:tc>
          <w:tcPr>
            <w:tcW w:w="1276" w:type="dxa"/>
          </w:tcPr>
          <w:p w:rsidR="00780675" w:rsidRPr="00715AD4" w:rsidRDefault="00780675" w:rsidP="00E22902">
            <w:pPr>
              <w:pStyle w:val="TAC"/>
            </w:pPr>
            <w:r w:rsidRPr="00715AD4">
              <w:t>{15KHz, 30KHz}</w:t>
            </w:r>
          </w:p>
        </w:tc>
        <w:tc>
          <w:tcPr>
            <w:tcW w:w="1134" w:type="dxa"/>
          </w:tcPr>
          <w:p w:rsidR="00780675" w:rsidRPr="00715AD4" w:rsidRDefault="00780675" w:rsidP="00E22902">
            <w:pPr>
              <w:pStyle w:val="TAC"/>
            </w:pPr>
            <w:r w:rsidRPr="00715AD4">
              <w:t>{60KHz, 120KHz}</w:t>
            </w:r>
          </w:p>
        </w:tc>
      </w:tr>
      <w:tr w:rsidR="00780675" w:rsidRPr="00715AD4" w:rsidTr="00E22902">
        <w:tc>
          <w:tcPr>
            <w:tcW w:w="697" w:type="dxa"/>
          </w:tcPr>
          <w:p w:rsidR="00780675" w:rsidRPr="00715AD4" w:rsidRDefault="00780675" w:rsidP="00E22902">
            <w:pPr>
              <w:pStyle w:val="TAL"/>
            </w:pPr>
            <w:r w:rsidRPr="00715AD4">
              <w:t>DRB2</w:t>
            </w:r>
          </w:p>
        </w:tc>
        <w:tc>
          <w:tcPr>
            <w:tcW w:w="837" w:type="dxa"/>
          </w:tcPr>
          <w:p w:rsidR="00780675" w:rsidRPr="00715AD4" w:rsidRDefault="00780675" w:rsidP="00E22902">
            <w:pPr>
              <w:pStyle w:val="TAC"/>
            </w:pPr>
            <w:r w:rsidRPr="00715AD4">
              <w:t>7</w:t>
            </w:r>
          </w:p>
        </w:tc>
        <w:tc>
          <w:tcPr>
            <w:tcW w:w="1718" w:type="dxa"/>
          </w:tcPr>
          <w:p w:rsidR="00780675" w:rsidRPr="00715AD4" w:rsidRDefault="00780675" w:rsidP="00E22902">
            <w:pPr>
              <w:pStyle w:val="TAC"/>
            </w:pPr>
            <w:r w:rsidRPr="00715AD4">
              <w:t>16</w:t>
            </w:r>
          </w:p>
        </w:tc>
        <w:tc>
          <w:tcPr>
            <w:tcW w:w="1284" w:type="dxa"/>
          </w:tcPr>
          <w:p w:rsidR="00780675" w:rsidRPr="00715AD4" w:rsidRDefault="00780675" w:rsidP="00E22902">
            <w:pPr>
              <w:pStyle w:val="TAC"/>
            </w:pPr>
            <w:r w:rsidRPr="00715AD4">
              <w:t>100</w:t>
            </w:r>
          </w:p>
        </w:tc>
        <w:tc>
          <w:tcPr>
            <w:tcW w:w="1276" w:type="dxa"/>
          </w:tcPr>
          <w:p w:rsidR="00780675" w:rsidRPr="00715AD4" w:rsidRDefault="00780675" w:rsidP="00E22902">
            <w:pPr>
              <w:pStyle w:val="TAC"/>
            </w:pPr>
            <w:r w:rsidRPr="00715AD4">
              <w:t>{60KHz}</w:t>
            </w:r>
          </w:p>
        </w:tc>
        <w:tc>
          <w:tcPr>
            <w:tcW w:w="1134" w:type="dxa"/>
          </w:tcPr>
          <w:p w:rsidR="00780675" w:rsidRPr="00715AD4" w:rsidRDefault="00780675" w:rsidP="00E22902">
            <w:pPr>
              <w:pStyle w:val="TAC"/>
            </w:pPr>
            <w:r w:rsidRPr="00715AD4">
              <w:t>{60KHz}</w:t>
            </w:r>
          </w:p>
        </w:tc>
      </w:tr>
      <w:tr w:rsidR="00780675" w:rsidRPr="00715AD4" w:rsidTr="00E22902">
        <w:tc>
          <w:tcPr>
            <w:tcW w:w="697" w:type="dxa"/>
          </w:tcPr>
          <w:p w:rsidR="00780675" w:rsidRPr="00715AD4" w:rsidRDefault="00780675" w:rsidP="00E22902">
            <w:pPr>
              <w:pStyle w:val="TAL"/>
            </w:pPr>
            <w:r w:rsidRPr="00715AD4">
              <w:t>DRB3</w:t>
            </w:r>
          </w:p>
        </w:tc>
        <w:tc>
          <w:tcPr>
            <w:tcW w:w="837" w:type="dxa"/>
          </w:tcPr>
          <w:p w:rsidR="00780675" w:rsidRPr="00715AD4" w:rsidRDefault="00780675" w:rsidP="00E22902">
            <w:pPr>
              <w:pStyle w:val="TAC"/>
            </w:pPr>
            <w:r w:rsidRPr="00715AD4">
              <w:t>8</w:t>
            </w:r>
          </w:p>
        </w:tc>
        <w:tc>
          <w:tcPr>
            <w:tcW w:w="1718" w:type="dxa"/>
          </w:tcPr>
          <w:p w:rsidR="00780675" w:rsidRPr="00715AD4" w:rsidRDefault="00780675" w:rsidP="00E22902">
            <w:pPr>
              <w:pStyle w:val="TAC"/>
            </w:pPr>
            <w:r w:rsidRPr="00715AD4">
              <w:t>32</w:t>
            </w:r>
          </w:p>
        </w:tc>
        <w:tc>
          <w:tcPr>
            <w:tcW w:w="1284" w:type="dxa"/>
          </w:tcPr>
          <w:p w:rsidR="00780675" w:rsidRPr="00715AD4" w:rsidRDefault="00780675" w:rsidP="00E22902">
            <w:pPr>
              <w:pStyle w:val="TAC"/>
            </w:pPr>
            <w:r w:rsidRPr="00715AD4">
              <w:t>100</w:t>
            </w:r>
          </w:p>
        </w:tc>
        <w:tc>
          <w:tcPr>
            <w:tcW w:w="1276" w:type="dxa"/>
          </w:tcPr>
          <w:p w:rsidR="00780675" w:rsidRPr="00715AD4" w:rsidRDefault="00780675" w:rsidP="00E22902">
            <w:pPr>
              <w:pStyle w:val="TAC"/>
            </w:pPr>
            <w:r w:rsidRPr="00715AD4">
              <w:t>{15KHz, 30KHz,60KHz}</w:t>
            </w:r>
          </w:p>
        </w:tc>
        <w:tc>
          <w:tcPr>
            <w:tcW w:w="1134" w:type="dxa"/>
          </w:tcPr>
          <w:p w:rsidR="00780675" w:rsidRPr="00715AD4" w:rsidRDefault="00780675" w:rsidP="00E22902">
            <w:pPr>
              <w:pStyle w:val="TAC"/>
            </w:pPr>
            <w:r w:rsidRPr="00715AD4">
              <w:t>{120KHz}</w:t>
            </w:r>
          </w:p>
        </w:tc>
      </w:tr>
    </w:tbl>
    <w:p w:rsidR="00780675" w:rsidRPr="00715AD4" w:rsidRDefault="00780675" w:rsidP="00780675"/>
    <w:p w:rsidR="00780675" w:rsidRPr="00715AD4" w:rsidRDefault="00780675" w:rsidP="00780675">
      <w:pPr>
        <w:pStyle w:val="TH"/>
      </w:pPr>
      <w:r w:rsidRPr="00715AD4">
        <w:t>Table 7.1.1.3.2b.3.1-2: allowed-</w:t>
      </w:r>
      <w:proofErr w:type="spellStart"/>
      <w:r w:rsidRPr="00715AD4">
        <w:t>SCSList</w:t>
      </w:r>
      <w:proofErr w:type="spellEnd"/>
      <w:r w:rsidRPr="00715AD4">
        <w:t xml:space="preserve"> and </w:t>
      </w:r>
      <w:proofErr w:type="spellStart"/>
      <w:r w:rsidRPr="00715AD4">
        <w:t>maxPUSCH</w:t>
      </w:r>
      <w:proofErr w:type="spellEnd"/>
      <w:r w:rsidRPr="00715AD4">
        <w:t>-Duration settings</w:t>
      </w:r>
    </w:p>
    <w:tbl>
      <w:tblPr>
        <w:tblW w:w="4666" w:type="dxa"/>
        <w:tblInd w:w="19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7"/>
        <w:gridCol w:w="2410"/>
        <w:gridCol w:w="1559"/>
      </w:tblGrid>
      <w:tr w:rsidR="00780675" w:rsidRPr="00715AD4" w:rsidTr="00E22902">
        <w:trPr>
          <w:trHeight w:val="470"/>
        </w:trPr>
        <w:tc>
          <w:tcPr>
            <w:tcW w:w="697" w:type="dxa"/>
          </w:tcPr>
          <w:p w:rsidR="00780675" w:rsidRPr="00715AD4" w:rsidRDefault="00780675" w:rsidP="00E22902">
            <w:pPr>
              <w:pStyle w:val="TAH"/>
            </w:pPr>
            <w:r w:rsidRPr="00715AD4">
              <w:t>DRB</w:t>
            </w:r>
          </w:p>
        </w:tc>
        <w:tc>
          <w:tcPr>
            <w:tcW w:w="2410" w:type="dxa"/>
          </w:tcPr>
          <w:p w:rsidR="00780675" w:rsidRPr="00715AD4" w:rsidRDefault="00780675" w:rsidP="00E22902">
            <w:pPr>
              <w:pStyle w:val="TAH"/>
            </w:pPr>
            <w:r w:rsidRPr="00715AD4">
              <w:t>allowed-</w:t>
            </w:r>
            <w:proofErr w:type="spellStart"/>
            <w:r w:rsidRPr="00715AD4">
              <w:t>SCSList</w:t>
            </w:r>
            <w:proofErr w:type="spellEnd"/>
          </w:p>
        </w:tc>
        <w:tc>
          <w:tcPr>
            <w:tcW w:w="1559" w:type="dxa"/>
          </w:tcPr>
          <w:p w:rsidR="00780675" w:rsidRPr="00715AD4" w:rsidRDefault="00780675" w:rsidP="00E22902">
            <w:pPr>
              <w:pStyle w:val="TAH"/>
            </w:pPr>
            <w:proofErr w:type="spellStart"/>
            <w:r w:rsidRPr="00715AD4">
              <w:t>maxPUSCH</w:t>
            </w:r>
            <w:proofErr w:type="spellEnd"/>
            <w:r w:rsidRPr="00715AD4">
              <w:t>-Duration</w:t>
            </w:r>
          </w:p>
        </w:tc>
      </w:tr>
      <w:tr w:rsidR="00780675" w:rsidRPr="00715AD4" w:rsidTr="00E22902">
        <w:tc>
          <w:tcPr>
            <w:tcW w:w="697" w:type="dxa"/>
          </w:tcPr>
          <w:p w:rsidR="00780675" w:rsidRPr="00715AD4" w:rsidRDefault="00780675" w:rsidP="00E22902">
            <w:pPr>
              <w:pStyle w:val="TAL"/>
            </w:pPr>
            <w:r w:rsidRPr="00715AD4">
              <w:t>DRB1</w:t>
            </w:r>
          </w:p>
        </w:tc>
        <w:tc>
          <w:tcPr>
            <w:tcW w:w="2410" w:type="dxa"/>
          </w:tcPr>
          <w:p w:rsidR="00780675" w:rsidRPr="00715AD4" w:rsidRDefault="00780675" w:rsidP="00E22902">
            <w:pPr>
              <w:pStyle w:val="TAC"/>
            </w:pPr>
            <w:r w:rsidRPr="00715AD4">
              <w:t>Not Present</w:t>
            </w:r>
          </w:p>
        </w:tc>
        <w:tc>
          <w:tcPr>
            <w:tcW w:w="1559" w:type="dxa"/>
          </w:tcPr>
          <w:p w:rsidR="00780675" w:rsidRPr="00715AD4" w:rsidRDefault="00780675" w:rsidP="00E22902">
            <w:pPr>
              <w:pStyle w:val="TAC"/>
            </w:pPr>
            <w:r w:rsidRPr="00715AD4">
              <w:t>ms0p02</w:t>
            </w:r>
          </w:p>
        </w:tc>
      </w:tr>
      <w:tr w:rsidR="00780675" w:rsidRPr="00715AD4" w:rsidTr="00E22902">
        <w:tc>
          <w:tcPr>
            <w:tcW w:w="697" w:type="dxa"/>
          </w:tcPr>
          <w:p w:rsidR="00780675" w:rsidRPr="00715AD4" w:rsidRDefault="00780675" w:rsidP="00E22902">
            <w:pPr>
              <w:pStyle w:val="TAL"/>
            </w:pPr>
            <w:r w:rsidRPr="00715AD4">
              <w:t>DRB2</w:t>
            </w:r>
          </w:p>
        </w:tc>
        <w:tc>
          <w:tcPr>
            <w:tcW w:w="2410" w:type="dxa"/>
          </w:tcPr>
          <w:p w:rsidR="00780675" w:rsidRPr="00715AD4" w:rsidRDefault="00780675" w:rsidP="00E22902">
            <w:pPr>
              <w:pStyle w:val="TAC"/>
            </w:pPr>
            <w:r w:rsidRPr="00715AD4">
              <w:t>Not Present</w:t>
            </w:r>
          </w:p>
        </w:tc>
        <w:tc>
          <w:tcPr>
            <w:tcW w:w="1559" w:type="dxa"/>
          </w:tcPr>
          <w:p w:rsidR="00780675" w:rsidRPr="00715AD4" w:rsidRDefault="00780675" w:rsidP="00E22902">
            <w:pPr>
              <w:pStyle w:val="TAC"/>
            </w:pPr>
            <w:r w:rsidRPr="00715AD4">
              <w:t>ms0p5</w:t>
            </w:r>
          </w:p>
        </w:tc>
      </w:tr>
      <w:tr w:rsidR="00780675" w:rsidRPr="00715AD4" w:rsidTr="00E22902">
        <w:tc>
          <w:tcPr>
            <w:tcW w:w="697" w:type="dxa"/>
          </w:tcPr>
          <w:p w:rsidR="00780675" w:rsidRPr="00715AD4" w:rsidRDefault="00780675" w:rsidP="00E22902">
            <w:pPr>
              <w:pStyle w:val="TAL"/>
            </w:pPr>
            <w:r w:rsidRPr="00715AD4">
              <w:t>DRB3</w:t>
            </w:r>
          </w:p>
        </w:tc>
        <w:tc>
          <w:tcPr>
            <w:tcW w:w="2410" w:type="dxa"/>
          </w:tcPr>
          <w:p w:rsidR="00780675" w:rsidRPr="00715AD4" w:rsidRDefault="00780675" w:rsidP="00E22902">
            <w:pPr>
              <w:pStyle w:val="TAC"/>
            </w:pPr>
            <w:r w:rsidRPr="00715AD4">
              <w:t>Not Present</w:t>
            </w:r>
          </w:p>
        </w:tc>
        <w:tc>
          <w:tcPr>
            <w:tcW w:w="1559" w:type="dxa"/>
          </w:tcPr>
          <w:p w:rsidR="00780675" w:rsidRPr="00715AD4" w:rsidRDefault="00780675" w:rsidP="00E22902">
            <w:pPr>
              <w:pStyle w:val="TAC"/>
            </w:pPr>
            <w:r w:rsidRPr="00715AD4">
              <w:t>ms0p5</w:t>
            </w:r>
          </w:p>
        </w:tc>
      </w:tr>
    </w:tbl>
    <w:p w:rsidR="00780675" w:rsidRPr="00715AD4" w:rsidRDefault="00780675" w:rsidP="00780675"/>
    <w:p w:rsidR="00780675" w:rsidRPr="00715AD4" w:rsidRDefault="00780675" w:rsidP="00780675">
      <w:pPr>
        <w:pStyle w:val="TH"/>
      </w:pPr>
      <w:r w:rsidRPr="00715AD4">
        <w:lastRenderedPageBreak/>
        <w:t>Table 7.1.1.3.2b.3.1-2a: PUSCH-</w:t>
      </w:r>
      <w:proofErr w:type="spellStart"/>
      <w:r w:rsidRPr="00715AD4">
        <w:t>TimeDomainResourceAllocationList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0675" w:rsidRPr="00715AD4" w:rsidTr="00E22902">
        <w:tc>
          <w:tcPr>
            <w:tcW w:w="9747" w:type="dxa"/>
            <w:gridSpan w:val="4"/>
          </w:tcPr>
          <w:p w:rsidR="00780675" w:rsidRPr="00715AD4" w:rsidRDefault="00780675" w:rsidP="00E22902">
            <w:pPr>
              <w:pStyle w:val="TAH"/>
              <w:jc w:val="left"/>
              <w:rPr>
                <w:b w:val="0"/>
              </w:rPr>
            </w:pPr>
            <w:r w:rsidRPr="00715AD4">
              <w:rPr>
                <w:b w:val="0"/>
              </w:rPr>
              <w:t>Derivation Path: TS 38.508-1 [4], table 4.6.3-122</w:t>
            </w:r>
          </w:p>
        </w:tc>
      </w:tr>
      <w:tr w:rsidR="00780675" w:rsidRPr="00715AD4" w:rsidTr="00E22902">
        <w:tc>
          <w:tcPr>
            <w:tcW w:w="4535" w:type="dxa"/>
          </w:tcPr>
          <w:p w:rsidR="00780675" w:rsidRPr="00715AD4" w:rsidRDefault="00780675" w:rsidP="00E22902">
            <w:pPr>
              <w:pStyle w:val="TAH"/>
            </w:pPr>
            <w:r w:rsidRPr="00715AD4">
              <w:t>Information Element</w:t>
            </w:r>
          </w:p>
        </w:tc>
        <w:tc>
          <w:tcPr>
            <w:tcW w:w="2267" w:type="dxa"/>
          </w:tcPr>
          <w:p w:rsidR="00780675" w:rsidRPr="00715AD4" w:rsidRDefault="00780675" w:rsidP="00E22902">
            <w:pPr>
              <w:pStyle w:val="TAH"/>
            </w:pPr>
            <w:r w:rsidRPr="00715AD4">
              <w:t>Value/remark</w:t>
            </w:r>
          </w:p>
        </w:tc>
        <w:tc>
          <w:tcPr>
            <w:tcW w:w="1700" w:type="dxa"/>
          </w:tcPr>
          <w:p w:rsidR="00780675" w:rsidRPr="00715AD4" w:rsidRDefault="00780675" w:rsidP="00E22902">
            <w:pPr>
              <w:pStyle w:val="TAH"/>
            </w:pPr>
            <w:r w:rsidRPr="00715AD4">
              <w:t>Comment</w:t>
            </w:r>
          </w:p>
        </w:tc>
        <w:tc>
          <w:tcPr>
            <w:tcW w:w="1245" w:type="dxa"/>
          </w:tcPr>
          <w:p w:rsidR="00780675" w:rsidRPr="00715AD4" w:rsidRDefault="00780675" w:rsidP="00E22902">
            <w:pPr>
              <w:pStyle w:val="TAH"/>
            </w:pPr>
            <w:r w:rsidRPr="00715AD4">
              <w:t>Condition</w:t>
            </w:r>
          </w:p>
        </w:tc>
      </w:tr>
      <w:tr w:rsidR="00780675" w:rsidRPr="00715AD4" w:rsidTr="00E22902">
        <w:tc>
          <w:tcPr>
            <w:tcW w:w="4535" w:type="dxa"/>
          </w:tcPr>
          <w:p w:rsidR="00780675" w:rsidRPr="00715AD4" w:rsidRDefault="00780675" w:rsidP="00E22902">
            <w:pPr>
              <w:pStyle w:val="TAL"/>
            </w:pPr>
            <w:r w:rsidRPr="00715AD4">
              <w:t>PUSCH-</w:t>
            </w:r>
            <w:proofErr w:type="spellStart"/>
            <w:r w:rsidRPr="00715AD4">
              <w:t>TimeDomainResourceAllocationList</w:t>
            </w:r>
            <w:proofErr w:type="spellEnd"/>
            <w:r w:rsidRPr="00715AD4">
              <w:t xml:space="preserve"> ::= </w:t>
            </w:r>
            <w:r w:rsidRPr="00715AD4">
              <w:rPr>
                <w:snapToGrid w:val="0"/>
              </w:rPr>
              <w:t xml:space="preserve">SEQUENCE (SIZE(1..maxNrofUL-Allocations)) OF </w:t>
            </w:r>
            <w:r w:rsidRPr="00715AD4">
              <w:t>PUSCH-</w:t>
            </w:r>
            <w:proofErr w:type="spellStart"/>
            <w:r w:rsidRPr="00715AD4">
              <w:t>TimeDomainResourceAllocation</w:t>
            </w:r>
            <w:proofErr w:type="spellEnd"/>
            <w:r w:rsidRPr="00715AD4">
              <w:rPr>
                <w:snapToGrid w:val="0"/>
              </w:rPr>
              <w:t xml:space="preserve"> {</w:t>
            </w:r>
          </w:p>
        </w:tc>
        <w:tc>
          <w:tcPr>
            <w:tcW w:w="2267" w:type="dxa"/>
          </w:tcPr>
          <w:p w:rsidR="00780675" w:rsidRPr="00715AD4" w:rsidRDefault="00780675" w:rsidP="00E22902">
            <w:pPr>
              <w:pStyle w:val="TAL"/>
            </w:pPr>
            <w:r w:rsidRPr="00715AD4">
              <w:t>2 entry</w:t>
            </w:r>
          </w:p>
        </w:tc>
        <w:tc>
          <w:tcPr>
            <w:tcW w:w="1700" w:type="dxa"/>
          </w:tcPr>
          <w:p w:rsidR="00780675" w:rsidRPr="00715AD4" w:rsidRDefault="00780675" w:rsidP="00E22902">
            <w:pPr>
              <w:pStyle w:val="TAL"/>
            </w:pPr>
          </w:p>
        </w:tc>
        <w:tc>
          <w:tcPr>
            <w:tcW w:w="1245" w:type="dxa"/>
          </w:tcPr>
          <w:p w:rsidR="00780675" w:rsidRPr="00715AD4" w:rsidRDefault="00780675" w:rsidP="00E22902">
            <w:pPr>
              <w:pStyle w:val="TAL"/>
            </w:pPr>
          </w:p>
        </w:tc>
      </w:tr>
      <w:tr w:rsidR="00780675" w:rsidRPr="00715AD4" w:rsidTr="00E22902">
        <w:tc>
          <w:tcPr>
            <w:tcW w:w="4535" w:type="dxa"/>
            <w:tcBorders>
              <w:bottom w:val="nil"/>
            </w:tcBorders>
          </w:tcPr>
          <w:p w:rsidR="00780675" w:rsidRPr="00715AD4" w:rsidRDefault="00780675" w:rsidP="00E22902">
            <w:pPr>
              <w:pStyle w:val="TAL"/>
            </w:pPr>
            <w:r w:rsidRPr="00715AD4">
              <w:t xml:space="preserve">  PUSCH-</w:t>
            </w:r>
            <w:proofErr w:type="spellStart"/>
            <w:r w:rsidRPr="00715AD4">
              <w:t>TimeDomainResourceAllocation</w:t>
            </w:r>
            <w:proofErr w:type="spellEnd"/>
            <w:r w:rsidRPr="00715AD4">
              <w:t xml:space="preserve">[1] </w:t>
            </w:r>
            <w:r w:rsidRPr="00715AD4">
              <w:rPr>
                <w:snapToGrid w:val="0"/>
              </w:rPr>
              <w:t xml:space="preserve">SEQUENCE </w:t>
            </w:r>
            <w:r w:rsidRPr="00715AD4">
              <w:t>{</w:t>
            </w:r>
          </w:p>
        </w:tc>
        <w:tc>
          <w:tcPr>
            <w:tcW w:w="2267" w:type="dxa"/>
          </w:tcPr>
          <w:p w:rsidR="00780675" w:rsidRPr="00715AD4" w:rsidRDefault="00780675" w:rsidP="00E22902">
            <w:pPr>
              <w:pStyle w:val="TAL"/>
            </w:pPr>
          </w:p>
        </w:tc>
        <w:tc>
          <w:tcPr>
            <w:tcW w:w="1700" w:type="dxa"/>
          </w:tcPr>
          <w:p w:rsidR="00780675" w:rsidRPr="00715AD4" w:rsidRDefault="00780675" w:rsidP="00E22902">
            <w:pPr>
              <w:pStyle w:val="TAL"/>
            </w:pPr>
            <w:r w:rsidRPr="00715AD4">
              <w:t>entry 1</w:t>
            </w:r>
          </w:p>
        </w:tc>
        <w:tc>
          <w:tcPr>
            <w:tcW w:w="1245" w:type="dxa"/>
          </w:tcPr>
          <w:p w:rsidR="00780675" w:rsidRPr="00715AD4" w:rsidRDefault="00780675" w:rsidP="00E22902">
            <w:pPr>
              <w:pStyle w:val="TAL"/>
            </w:pPr>
          </w:p>
        </w:tc>
      </w:tr>
      <w:tr w:rsidR="00780675" w:rsidRPr="00715AD4" w:rsidTr="00E22902">
        <w:tc>
          <w:tcPr>
            <w:tcW w:w="4535" w:type="dxa"/>
            <w:tcBorders>
              <w:bottom w:val="nil"/>
            </w:tcBorders>
          </w:tcPr>
          <w:p w:rsidR="00780675" w:rsidRPr="00715AD4" w:rsidRDefault="00780675" w:rsidP="00E22902">
            <w:pPr>
              <w:pStyle w:val="TAL"/>
            </w:pPr>
            <w:r w:rsidRPr="00715AD4">
              <w:t xml:space="preserve">    k2</w:t>
            </w:r>
          </w:p>
        </w:tc>
        <w:tc>
          <w:tcPr>
            <w:tcW w:w="2267" w:type="dxa"/>
          </w:tcPr>
          <w:p w:rsidR="00780675" w:rsidRPr="00715AD4" w:rsidRDefault="00780675" w:rsidP="00E22902">
            <w:pPr>
              <w:pStyle w:val="TAL"/>
            </w:pPr>
            <w:r w:rsidRPr="00715AD4">
              <w:t>2</w:t>
            </w:r>
          </w:p>
        </w:tc>
        <w:tc>
          <w:tcPr>
            <w:tcW w:w="1700" w:type="dxa"/>
          </w:tcPr>
          <w:p w:rsidR="00780675" w:rsidRPr="00715AD4" w:rsidRDefault="00780675" w:rsidP="00E22902">
            <w:pPr>
              <w:pStyle w:val="TAL"/>
            </w:pPr>
          </w:p>
        </w:tc>
        <w:tc>
          <w:tcPr>
            <w:tcW w:w="1245" w:type="dxa"/>
          </w:tcPr>
          <w:p w:rsidR="00780675" w:rsidRPr="00715AD4" w:rsidRDefault="00780675" w:rsidP="00E22902">
            <w:pPr>
              <w:pStyle w:val="TAL"/>
            </w:pPr>
            <w:r w:rsidRPr="00715AD4">
              <w:t>FR1</w:t>
            </w:r>
          </w:p>
        </w:tc>
      </w:tr>
      <w:tr w:rsidR="00780675" w:rsidRPr="00715AD4" w:rsidTr="00E22902">
        <w:tc>
          <w:tcPr>
            <w:tcW w:w="4535" w:type="dxa"/>
            <w:tcBorders>
              <w:top w:val="nil"/>
            </w:tcBorders>
          </w:tcPr>
          <w:p w:rsidR="00780675" w:rsidRPr="00715AD4" w:rsidRDefault="00780675" w:rsidP="00E22902">
            <w:pPr>
              <w:pStyle w:val="TAL"/>
            </w:pPr>
          </w:p>
        </w:tc>
        <w:tc>
          <w:tcPr>
            <w:tcW w:w="2267" w:type="dxa"/>
          </w:tcPr>
          <w:p w:rsidR="00780675" w:rsidRPr="00715AD4" w:rsidRDefault="00780675" w:rsidP="00E22902">
            <w:pPr>
              <w:pStyle w:val="TAL"/>
            </w:pPr>
            <w:r w:rsidRPr="00715AD4">
              <w:t>4</w:t>
            </w:r>
          </w:p>
        </w:tc>
        <w:tc>
          <w:tcPr>
            <w:tcW w:w="1700" w:type="dxa"/>
          </w:tcPr>
          <w:p w:rsidR="00780675" w:rsidRPr="00715AD4" w:rsidRDefault="00780675" w:rsidP="00E22902">
            <w:pPr>
              <w:pStyle w:val="TAL"/>
            </w:pPr>
          </w:p>
        </w:tc>
        <w:tc>
          <w:tcPr>
            <w:tcW w:w="1245" w:type="dxa"/>
          </w:tcPr>
          <w:p w:rsidR="00780675" w:rsidRPr="00715AD4" w:rsidRDefault="00780675" w:rsidP="00E22902">
            <w:pPr>
              <w:pStyle w:val="TAL"/>
            </w:pPr>
            <w:r w:rsidRPr="00715AD4">
              <w:t>FR2</w:t>
            </w:r>
          </w:p>
        </w:tc>
      </w:tr>
      <w:tr w:rsidR="00780675" w:rsidRPr="00715AD4" w:rsidTr="00E22902">
        <w:tc>
          <w:tcPr>
            <w:tcW w:w="4535" w:type="dxa"/>
          </w:tcPr>
          <w:p w:rsidR="00780675" w:rsidRPr="00715AD4" w:rsidRDefault="00780675" w:rsidP="00E22902">
            <w:pPr>
              <w:pStyle w:val="TAL"/>
            </w:pPr>
            <w:r w:rsidRPr="00715AD4">
              <w:t xml:space="preserve">    </w:t>
            </w:r>
            <w:proofErr w:type="spellStart"/>
            <w:r w:rsidRPr="00715AD4">
              <w:t>mappingType</w:t>
            </w:r>
            <w:proofErr w:type="spellEnd"/>
          </w:p>
        </w:tc>
        <w:tc>
          <w:tcPr>
            <w:tcW w:w="2267" w:type="dxa"/>
          </w:tcPr>
          <w:p w:rsidR="00780675" w:rsidRPr="00715AD4" w:rsidRDefault="00780675" w:rsidP="00E22902">
            <w:pPr>
              <w:pStyle w:val="TAL"/>
            </w:pPr>
            <w:proofErr w:type="spellStart"/>
            <w:r w:rsidRPr="00715AD4">
              <w:t>typeA</w:t>
            </w:r>
            <w:proofErr w:type="spellEnd"/>
          </w:p>
        </w:tc>
        <w:tc>
          <w:tcPr>
            <w:tcW w:w="1700" w:type="dxa"/>
          </w:tcPr>
          <w:p w:rsidR="00780675" w:rsidRPr="00715AD4" w:rsidRDefault="00780675" w:rsidP="00E22902">
            <w:pPr>
              <w:pStyle w:val="TAL"/>
            </w:pPr>
          </w:p>
        </w:tc>
        <w:tc>
          <w:tcPr>
            <w:tcW w:w="1245" w:type="dxa"/>
          </w:tcPr>
          <w:p w:rsidR="00780675" w:rsidRPr="00715AD4" w:rsidRDefault="00780675" w:rsidP="00E22902">
            <w:pPr>
              <w:pStyle w:val="TAL"/>
            </w:pPr>
          </w:p>
        </w:tc>
      </w:tr>
      <w:tr w:rsidR="00780675" w:rsidRPr="00715AD4" w:rsidTr="00E22902">
        <w:tc>
          <w:tcPr>
            <w:tcW w:w="4535" w:type="dxa"/>
          </w:tcPr>
          <w:p w:rsidR="00780675" w:rsidRPr="00715AD4" w:rsidRDefault="00780675" w:rsidP="00E22902">
            <w:pPr>
              <w:pStyle w:val="TAL"/>
            </w:pPr>
            <w:r w:rsidRPr="00715AD4">
              <w:t xml:space="preserve">    </w:t>
            </w:r>
            <w:proofErr w:type="spellStart"/>
            <w:r w:rsidRPr="00715AD4">
              <w:t>startSymbolAndLength</w:t>
            </w:r>
            <w:proofErr w:type="spellEnd"/>
          </w:p>
        </w:tc>
        <w:tc>
          <w:tcPr>
            <w:tcW w:w="2267" w:type="dxa"/>
          </w:tcPr>
          <w:p w:rsidR="00780675" w:rsidRPr="00715AD4" w:rsidRDefault="00780675" w:rsidP="00E22902">
            <w:pPr>
              <w:pStyle w:val="TAL"/>
            </w:pPr>
            <w:r w:rsidRPr="00715AD4">
              <w:t>27</w:t>
            </w:r>
          </w:p>
        </w:tc>
        <w:tc>
          <w:tcPr>
            <w:tcW w:w="1700" w:type="dxa"/>
          </w:tcPr>
          <w:p w:rsidR="00780675" w:rsidRPr="00715AD4" w:rsidRDefault="00780675" w:rsidP="00E22902">
            <w:pPr>
              <w:pStyle w:val="TAL"/>
            </w:pPr>
            <w:r w:rsidRPr="00715AD4">
              <w:t>Start symbol(S)=0, Length(L)=14</w:t>
            </w:r>
          </w:p>
        </w:tc>
        <w:tc>
          <w:tcPr>
            <w:tcW w:w="1245" w:type="dxa"/>
          </w:tcPr>
          <w:p w:rsidR="00780675" w:rsidRPr="00715AD4" w:rsidRDefault="00780675" w:rsidP="00E22902">
            <w:pPr>
              <w:pStyle w:val="TAL"/>
            </w:pPr>
          </w:p>
        </w:tc>
      </w:tr>
      <w:tr w:rsidR="00780675" w:rsidRPr="00715AD4" w:rsidTr="00E22902">
        <w:tc>
          <w:tcPr>
            <w:tcW w:w="4535" w:type="dxa"/>
          </w:tcPr>
          <w:p w:rsidR="00780675" w:rsidRPr="00715AD4" w:rsidRDefault="00780675" w:rsidP="00E22902">
            <w:pPr>
              <w:pStyle w:val="TAL"/>
            </w:pPr>
            <w:r w:rsidRPr="00715AD4">
              <w:t xml:space="preserve">  }</w:t>
            </w:r>
          </w:p>
        </w:tc>
        <w:tc>
          <w:tcPr>
            <w:tcW w:w="2267" w:type="dxa"/>
          </w:tcPr>
          <w:p w:rsidR="00780675" w:rsidRPr="00715AD4" w:rsidRDefault="00780675" w:rsidP="00E22902">
            <w:pPr>
              <w:pStyle w:val="TAL"/>
            </w:pPr>
          </w:p>
        </w:tc>
        <w:tc>
          <w:tcPr>
            <w:tcW w:w="1700" w:type="dxa"/>
          </w:tcPr>
          <w:p w:rsidR="00780675" w:rsidRPr="00715AD4" w:rsidRDefault="00780675" w:rsidP="00E22902">
            <w:pPr>
              <w:pStyle w:val="TAL"/>
            </w:pPr>
          </w:p>
        </w:tc>
        <w:tc>
          <w:tcPr>
            <w:tcW w:w="1245" w:type="dxa"/>
          </w:tcPr>
          <w:p w:rsidR="00780675" w:rsidRPr="00715AD4" w:rsidRDefault="00780675" w:rsidP="00E22902">
            <w:pPr>
              <w:pStyle w:val="TAL"/>
            </w:pPr>
          </w:p>
        </w:tc>
      </w:tr>
      <w:tr w:rsidR="00780675" w:rsidRPr="00715AD4" w:rsidTr="00E22902">
        <w:tc>
          <w:tcPr>
            <w:tcW w:w="4535" w:type="dxa"/>
            <w:tcBorders>
              <w:bottom w:val="nil"/>
            </w:tcBorders>
          </w:tcPr>
          <w:p w:rsidR="00780675" w:rsidRPr="00715AD4" w:rsidRDefault="00780675" w:rsidP="00E22902">
            <w:pPr>
              <w:pStyle w:val="TAL"/>
            </w:pPr>
            <w:r w:rsidRPr="00715AD4">
              <w:t xml:space="preserve">  PUSCH-</w:t>
            </w:r>
            <w:proofErr w:type="spellStart"/>
            <w:r w:rsidRPr="00715AD4">
              <w:t>TimeDomainResourceAllocation</w:t>
            </w:r>
            <w:proofErr w:type="spellEnd"/>
            <w:r w:rsidRPr="00715AD4">
              <w:t xml:space="preserve">[2] </w:t>
            </w:r>
            <w:r w:rsidRPr="00715AD4">
              <w:rPr>
                <w:snapToGrid w:val="0"/>
              </w:rPr>
              <w:t xml:space="preserve">SEQUENCE </w:t>
            </w:r>
            <w:r w:rsidRPr="00715AD4">
              <w:t>{</w:t>
            </w:r>
          </w:p>
        </w:tc>
        <w:tc>
          <w:tcPr>
            <w:tcW w:w="2267" w:type="dxa"/>
          </w:tcPr>
          <w:p w:rsidR="00780675" w:rsidRPr="00715AD4" w:rsidRDefault="00780675" w:rsidP="00E22902">
            <w:pPr>
              <w:pStyle w:val="TAL"/>
            </w:pPr>
          </w:p>
        </w:tc>
        <w:tc>
          <w:tcPr>
            <w:tcW w:w="1700" w:type="dxa"/>
          </w:tcPr>
          <w:p w:rsidR="00780675" w:rsidRPr="00715AD4" w:rsidRDefault="00780675" w:rsidP="00E22902">
            <w:pPr>
              <w:pStyle w:val="TAL"/>
            </w:pPr>
            <w:r w:rsidRPr="00715AD4">
              <w:t>entry 2</w:t>
            </w:r>
          </w:p>
        </w:tc>
        <w:tc>
          <w:tcPr>
            <w:tcW w:w="1245" w:type="dxa"/>
          </w:tcPr>
          <w:p w:rsidR="00780675" w:rsidRPr="00715AD4" w:rsidRDefault="00780675" w:rsidP="00E22902">
            <w:pPr>
              <w:pStyle w:val="TAL"/>
            </w:pPr>
          </w:p>
        </w:tc>
      </w:tr>
      <w:tr w:rsidR="00780675" w:rsidRPr="00715AD4" w:rsidTr="00E22902">
        <w:tc>
          <w:tcPr>
            <w:tcW w:w="4535" w:type="dxa"/>
            <w:tcBorders>
              <w:bottom w:val="nil"/>
            </w:tcBorders>
          </w:tcPr>
          <w:p w:rsidR="00780675" w:rsidRPr="00715AD4" w:rsidRDefault="00780675" w:rsidP="00E22902">
            <w:pPr>
              <w:pStyle w:val="TAL"/>
            </w:pPr>
            <w:r w:rsidRPr="00715AD4">
              <w:t xml:space="preserve">  k2</w:t>
            </w:r>
          </w:p>
        </w:tc>
        <w:tc>
          <w:tcPr>
            <w:tcW w:w="2267" w:type="dxa"/>
          </w:tcPr>
          <w:p w:rsidR="00780675" w:rsidRPr="00715AD4" w:rsidRDefault="00780675" w:rsidP="00E22902">
            <w:pPr>
              <w:pStyle w:val="TAL"/>
            </w:pPr>
            <w:r w:rsidRPr="00715AD4">
              <w:t>2</w:t>
            </w:r>
          </w:p>
        </w:tc>
        <w:tc>
          <w:tcPr>
            <w:tcW w:w="1700" w:type="dxa"/>
          </w:tcPr>
          <w:p w:rsidR="00780675" w:rsidRPr="00715AD4" w:rsidRDefault="00780675" w:rsidP="00E22902">
            <w:pPr>
              <w:pStyle w:val="TAL"/>
            </w:pPr>
          </w:p>
        </w:tc>
        <w:tc>
          <w:tcPr>
            <w:tcW w:w="1245" w:type="dxa"/>
          </w:tcPr>
          <w:p w:rsidR="00780675" w:rsidRPr="00715AD4" w:rsidRDefault="00780675" w:rsidP="00E22902">
            <w:pPr>
              <w:pStyle w:val="TAL"/>
            </w:pPr>
            <w:r w:rsidRPr="00715AD4">
              <w:t>FR1</w:t>
            </w:r>
          </w:p>
        </w:tc>
      </w:tr>
      <w:tr w:rsidR="00780675" w:rsidRPr="00715AD4" w:rsidTr="00E22902">
        <w:tc>
          <w:tcPr>
            <w:tcW w:w="4535" w:type="dxa"/>
            <w:tcBorders>
              <w:top w:val="nil"/>
            </w:tcBorders>
          </w:tcPr>
          <w:p w:rsidR="00780675" w:rsidRPr="00715AD4" w:rsidRDefault="00780675" w:rsidP="00E22902">
            <w:pPr>
              <w:pStyle w:val="TAL"/>
            </w:pPr>
          </w:p>
        </w:tc>
        <w:tc>
          <w:tcPr>
            <w:tcW w:w="2267" w:type="dxa"/>
          </w:tcPr>
          <w:p w:rsidR="00780675" w:rsidRPr="00715AD4" w:rsidDel="00E20DA9" w:rsidRDefault="00780675" w:rsidP="00E22902">
            <w:pPr>
              <w:pStyle w:val="TAL"/>
            </w:pPr>
            <w:r w:rsidRPr="00715AD4">
              <w:t>4</w:t>
            </w:r>
          </w:p>
        </w:tc>
        <w:tc>
          <w:tcPr>
            <w:tcW w:w="1700" w:type="dxa"/>
          </w:tcPr>
          <w:p w:rsidR="00780675" w:rsidRPr="00715AD4" w:rsidRDefault="00780675" w:rsidP="00E22902">
            <w:pPr>
              <w:pStyle w:val="TAL"/>
            </w:pPr>
          </w:p>
        </w:tc>
        <w:tc>
          <w:tcPr>
            <w:tcW w:w="1245" w:type="dxa"/>
          </w:tcPr>
          <w:p w:rsidR="00780675" w:rsidRPr="00715AD4" w:rsidRDefault="00780675" w:rsidP="00E22902">
            <w:pPr>
              <w:pStyle w:val="TAL"/>
            </w:pPr>
            <w:r w:rsidRPr="00715AD4">
              <w:t>FR2</w:t>
            </w:r>
          </w:p>
        </w:tc>
      </w:tr>
      <w:tr w:rsidR="00780675" w:rsidRPr="00715AD4" w:rsidTr="00E22902">
        <w:tc>
          <w:tcPr>
            <w:tcW w:w="4535" w:type="dxa"/>
          </w:tcPr>
          <w:p w:rsidR="00780675" w:rsidRPr="00715AD4" w:rsidRDefault="00780675" w:rsidP="00E22902">
            <w:pPr>
              <w:pStyle w:val="TAL"/>
            </w:pPr>
            <w:r w:rsidRPr="00715AD4">
              <w:t xml:space="preserve">  </w:t>
            </w:r>
            <w:proofErr w:type="spellStart"/>
            <w:r w:rsidRPr="00715AD4">
              <w:t>mappingType</w:t>
            </w:r>
            <w:proofErr w:type="spellEnd"/>
          </w:p>
        </w:tc>
        <w:tc>
          <w:tcPr>
            <w:tcW w:w="2267" w:type="dxa"/>
          </w:tcPr>
          <w:p w:rsidR="00780675" w:rsidRPr="00715AD4" w:rsidRDefault="00780675" w:rsidP="00E22902">
            <w:pPr>
              <w:pStyle w:val="TAL"/>
            </w:pPr>
            <w:proofErr w:type="spellStart"/>
            <w:r w:rsidRPr="00715AD4">
              <w:t>typeA</w:t>
            </w:r>
            <w:proofErr w:type="spellEnd"/>
          </w:p>
        </w:tc>
        <w:tc>
          <w:tcPr>
            <w:tcW w:w="1700" w:type="dxa"/>
          </w:tcPr>
          <w:p w:rsidR="00780675" w:rsidRPr="00715AD4" w:rsidRDefault="00780675" w:rsidP="00E22902">
            <w:pPr>
              <w:pStyle w:val="TAL"/>
            </w:pPr>
          </w:p>
        </w:tc>
        <w:tc>
          <w:tcPr>
            <w:tcW w:w="1245" w:type="dxa"/>
          </w:tcPr>
          <w:p w:rsidR="00780675" w:rsidRPr="00715AD4" w:rsidRDefault="00780675" w:rsidP="00E22902">
            <w:pPr>
              <w:pStyle w:val="TAL"/>
            </w:pPr>
          </w:p>
        </w:tc>
      </w:tr>
      <w:tr w:rsidR="00780675" w:rsidRPr="00715AD4" w:rsidTr="00E22902">
        <w:tc>
          <w:tcPr>
            <w:tcW w:w="4535" w:type="dxa"/>
          </w:tcPr>
          <w:p w:rsidR="00780675" w:rsidRPr="00715AD4" w:rsidRDefault="00780675" w:rsidP="00E22902">
            <w:pPr>
              <w:pStyle w:val="TAL"/>
            </w:pPr>
            <w:r w:rsidRPr="00715AD4">
              <w:t xml:space="preserve">  </w:t>
            </w:r>
            <w:proofErr w:type="spellStart"/>
            <w:r w:rsidRPr="00715AD4">
              <w:t>startSymbolAndLength</w:t>
            </w:r>
            <w:proofErr w:type="spellEnd"/>
          </w:p>
        </w:tc>
        <w:tc>
          <w:tcPr>
            <w:tcW w:w="2267" w:type="dxa"/>
          </w:tcPr>
          <w:p w:rsidR="00780675" w:rsidRPr="00715AD4" w:rsidRDefault="00780675" w:rsidP="00E22902">
            <w:pPr>
              <w:pStyle w:val="TAL"/>
            </w:pPr>
            <w:r w:rsidRPr="00715AD4">
              <w:rPr>
                <w:rFonts w:cs="Arial"/>
                <w:szCs w:val="18"/>
              </w:rPr>
              <w:t>52</w:t>
            </w:r>
          </w:p>
        </w:tc>
        <w:tc>
          <w:tcPr>
            <w:tcW w:w="1700" w:type="dxa"/>
          </w:tcPr>
          <w:p w:rsidR="00780675" w:rsidRPr="00715AD4" w:rsidRDefault="00780675" w:rsidP="00E22902">
            <w:pPr>
              <w:pStyle w:val="TAL"/>
            </w:pPr>
            <w:r w:rsidRPr="00715AD4">
              <w:rPr>
                <w:rFonts w:cs="Arial"/>
                <w:szCs w:val="18"/>
              </w:rPr>
              <w:t>Start symbol(S)=10, Length(L)=4</w:t>
            </w:r>
          </w:p>
        </w:tc>
        <w:tc>
          <w:tcPr>
            <w:tcW w:w="1245" w:type="dxa"/>
          </w:tcPr>
          <w:p w:rsidR="00780675" w:rsidRPr="00715AD4" w:rsidRDefault="00780675" w:rsidP="00E22902">
            <w:pPr>
              <w:pStyle w:val="TAL"/>
            </w:pPr>
            <w:r w:rsidRPr="00715AD4">
              <w:t>FR1</w:t>
            </w:r>
          </w:p>
        </w:tc>
      </w:tr>
      <w:tr w:rsidR="00780675" w:rsidRPr="00715AD4" w:rsidTr="00E22902">
        <w:tc>
          <w:tcPr>
            <w:tcW w:w="4535" w:type="dxa"/>
          </w:tcPr>
          <w:p w:rsidR="00780675" w:rsidRPr="00715AD4" w:rsidRDefault="00780675" w:rsidP="00E22902">
            <w:pPr>
              <w:pStyle w:val="TAL"/>
            </w:pPr>
            <w:r w:rsidRPr="00715AD4">
              <w:t xml:space="preserve">  </w:t>
            </w:r>
            <w:proofErr w:type="spellStart"/>
            <w:r w:rsidRPr="00715AD4">
              <w:t>startSymbolAndLength</w:t>
            </w:r>
            <w:proofErr w:type="spellEnd"/>
          </w:p>
        </w:tc>
        <w:tc>
          <w:tcPr>
            <w:tcW w:w="2267" w:type="dxa"/>
          </w:tcPr>
          <w:p w:rsidR="00780675" w:rsidRPr="00715AD4" w:rsidRDefault="00780675" w:rsidP="00E22902">
            <w:pPr>
              <w:pStyle w:val="TAL"/>
            </w:pPr>
            <w:r w:rsidRPr="00715AD4">
              <w:t>42</w:t>
            </w:r>
          </w:p>
        </w:tc>
        <w:tc>
          <w:tcPr>
            <w:tcW w:w="1700" w:type="dxa"/>
          </w:tcPr>
          <w:p w:rsidR="00780675" w:rsidRPr="00715AD4" w:rsidRDefault="00780675" w:rsidP="00E22902">
            <w:pPr>
              <w:pStyle w:val="TAL"/>
            </w:pPr>
            <w:r w:rsidRPr="00715AD4">
              <w:t>Start symbol(S)=0, Length(L)=4</w:t>
            </w:r>
          </w:p>
        </w:tc>
        <w:tc>
          <w:tcPr>
            <w:tcW w:w="1245" w:type="dxa"/>
          </w:tcPr>
          <w:p w:rsidR="00780675" w:rsidRPr="00715AD4" w:rsidRDefault="00780675" w:rsidP="00E22902">
            <w:pPr>
              <w:pStyle w:val="TAL"/>
            </w:pPr>
            <w:r w:rsidRPr="00715AD4">
              <w:t>FR2</w:t>
            </w:r>
          </w:p>
        </w:tc>
      </w:tr>
      <w:tr w:rsidR="00780675" w:rsidRPr="00715AD4" w:rsidTr="00E22902">
        <w:tc>
          <w:tcPr>
            <w:tcW w:w="4535" w:type="dxa"/>
          </w:tcPr>
          <w:p w:rsidR="00780675" w:rsidRPr="00715AD4" w:rsidRDefault="00780675" w:rsidP="00E22902">
            <w:pPr>
              <w:pStyle w:val="TAL"/>
            </w:pPr>
            <w:r w:rsidRPr="00715AD4">
              <w:t xml:space="preserve">  }</w:t>
            </w:r>
          </w:p>
        </w:tc>
        <w:tc>
          <w:tcPr>
            <w:tcW w:w="2267" w:type="dxa"/>
          </w:tcPr>
          <w:p w:rsidR="00780675" w:rsidRPr="00715AD4" w:rsidRDefault="00780675" w:rsidP="00E22902">
            <w:pPr>
              <w:pStyle w:val="TAL"/>
            </w:pPr>
          </w:p>
        </w:tc>
        <w:tc>
          <w:tcPr>
            <w:tcW w:w="1700" w:type="dxa"/>
          </w:tcPr>
          <w:p w:rsidR="00780675" w:rsidRPr="00715AD4" w:rsidRDefault="00780675" w:rsidP="00E22902">
            <w:pPr>
              <w:pStyle w:val="TAL"/>
            </w:pPr>
          </w:p>
        </w:tc>
        <w:tc>
          <w:tcPr>
            <w:tcW w:w="1245" w:type="dxa"/>
          </w:tcPr>
          <w:p w:rsidR="00780675" w:rsidRPr="00715AD4" w:rsidRDefault="00780675" w:rsidP="00E22902">
            <w:pPr>
              <w:pStyle w:val="TAL"/>
            </w:pPr>
          </w:p>
        </w:tc>
      </w:tr>
      <w:tr w:rsidR="00780675" w:rsidRPr="00715AD4" w:rsidTr="00E22902">
        <w:tc>
          <w:tcPr>
            <w:tcW w:w="4535" w:type="dxa"/>
          </w:tcPr>
          <w:p w:rsidR="00780675" w:rsidRPr="00715AD4" w:rsidRDefault="00780675" w:rsidP="00E22902">
            <w:pPr>
              <w:pStyle w:val="TAL"/>
            </w:pPr>
            <w:r w:rsidRPr="00715AD4">
              <w:t>}</w:t>
            </w:r>
          </w:p>
        </w:tc>
        <w:tc>
          <w:tcPr>
            <w:tcW w:w="2267" w:type="dxa"/>
          </w:tcPr>
          <w:p w:rsidR="00780675" w:rsidRPr="00715AD4" w:rsidRDefault="00780675" w:rsidP="00E22902">
            <w:pPr>
              <w:pStyle w:val="TAL"/>
            </w:pPr>
          </w:p>
        </w:tc>
        <w:tc>
          <w:tcPr>
            <w:tcW w:w="1700" w:type="dxa"/>
          </w:tcPr>
          <w:p w:rsidR="00780675" w:rsidRPr="00715AD4" w:rsidRDefault="00780675" w:rsidP="00E22902">
            <w:pPr>
              <w:pStyle w:val="TAL"/>
            </w:pPr>
          </w:p>
        </w:tc>
        <w:tc>
          <w:tcPr>
            <w:tcW w:w="1245" w:type="dxa"/>
          </w:tcPr>
          <w:p w:rsidR="00780675" w:rsidRPr="00715AD4" w:rsidRDefault="00780675" w:rsidP="00E22902">
            <w:pPr>
              <w:pStyle w:val="TAL"/>
            </w:pPr>
          </w:p>
        </w:tc>
      </w:tr>
    </w:tbl>
    <w:p w:rsidR="00780675" w:rsidRPr="00715AD4" w:rsidRDefault="00780675" w:rsidP="00780675"/>
    <w:p w:rsidR="00780675" w:rsidRPr="00715AD4" w:rsidRDefault="00780675" w:rsidP="00780675">
      <w:pPr>
        <w:pStyle w:val="TH"/>
      </w:pPr>
      <w:r w:rsidRPr="00715AD4">
        <w:t xml:space="preserve">Table 7.1.1.3.2b.3.1-3: </w:t>
      </w:r>
      <w:proofErr w:type="spellStart"/>
      <w:r w:rsidRPr="00715AD4">
        <w:t>maxPUSCH</w:t>
      </w:r>
      <w:proofErr w:type="spellEnd"/>
      <w:r w:rsidRPr="00715AD4">
        <w:t>-Duration and configuredGrantType1Allowed settings</w:t>
      </w:r>
    </w:p>
    <w:tbl>
      <w:tblPr>
        <w:tblW w:w="3957" w:type="dxa"/>
        <w:tblInd w:w="2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7"/>
        <w:gridCol w:w="1559"/>
        <w:gridCol w:w="1701"/>
      </w:tblGrid>
      <w:tr w:rsidR="00780675" w:rsidRPr="00715AD4" w:rsidTr="00E22902">
        <w:trPr>
          <w:trHeight w:val="625"/>
        </w:trPr>
        <w:tc>
          <w:tcPr>
            <w:tcW w:w="697" w:type="dxa"/>
          </w:tcPr>
          <w:p w:rsidR="00780675" w:rsidRPr="00715AD4" w:rsidRDefault="00780675" w:rsidP="00E22902">
            <w:pPr>
              <w:pStyle w:val="TAH"/>
            </w:pPr>
            <w:r w:rsidRPr="00715AD4">
              <w:t>DRB</w:t>
            </w:r>
          </w:p>
        </w:tc>
        <w:tc>
          <w:tcPr>
            <w:tcW w:w="1559" w:type="dxa"/>
          </w:tcPr>
          <w:p w:rsidR="00780675" w:rsidRPr="00715AD4" w:rsidRDefault="00780675" w:rsidP="00E22902">
            <w:pPr>
              <w:pStyle w:val="TAH"/>
            </w:pPr>
            <w:proofErr w:type="spellStart"/>
            <w:r w:rsidRPr="00715AD4">
              <w:t>maxPUSCH</w:t>
            </w:r>
            <w:proofErr w:type="spellEnd"/>
            <w:r w:rsidRPr="00715AD4">
              <w:t>-Duration</w:t>
            </w:r>
          </w:p>
        </w:tc>
        <w:tc>
          <w:tcPr>
            <w:tcW w:w="1701" w:type="dxa"/>
          </w:tcPr>
          <w:p w:rsidR="00780675" w:rsidRPr="00715AD4" w:rsidRDefault="00780675" w:rsidP="00E22902">
            <w:pPr>
              <w:pStyle w:val="TAH"/>
            </w:pPr>
            <w:r w:rsidRPr="00715AD4">
              <w:t xml:space="preserve">configuredGrantType1Allowed         </w:t>
            </w:r>
          </w:p>
        </w:tc>
      </w:tr>
      <w:tr w:rsidR="00780675" w:rsidRPr="00715AD4" w:rsidTr="00E22902">
        <w:tc>
          <w:tcPr>
            <w:tcW w:w="697" w:type="dxa"/>
          </w:tcPr>
          <w:p w:rsidR="00780675" w:rsidRPr="00715AD4" w:rsidRDefault="00780675" w:rsidP="00E22902">
            <w:pPr>
              <w:pStyle w:val="TAL"/>
            </w:pPr>
            <w:r w:rsidRPr="00715AD4">
              <w:t>DRB1</w:t>
            </w:r>
          </w:p>
        </w:tc>
        <w:tc>
          <w:tcPr>
            <w:tcW w:w="1559" w:type="dxa"/>
          </w:tcPr>
          <w:p w:rsidR="00780675" w:rsidRPr="00715AD4" w:rsidRDefault="00780675" w:rsidP="00E22902">
            <w:pPr>
              <w:pStyle w:val="TAC"/>
            </w:pPr>
            <w:r w:rsidRPr="00715AD4">
              <w:t>Not Present</w:t>
            </w:r>
          </w:p>
        </w:tc>
        <w:tc>
          <w:tcPr>
            <w:tcW w:w="1701" w:type="dxa"/>
          </w:tcPr>
          <w:p w:rsidR="00780675" w:rsidRPr="00715AD4" w:rsidRDefault="00780675" w:rsidP="00E22902">
            <w:pPr>
              <w:pStyle w:val="TAC"/>
            </w:pPr>
            <w:r w:rsidRPr="00715AD4">
              <w:t>true</w:t>
            </w:r>
          </w:p>
        </w:tc>
      </w:tr>
      <w:tr w:rsidR="00780675" w:rsidRPr="00715AD4" w:rsidTr="00E22902">
        <w:tc>
          <w:tcPr>
            <w:tcW w:w="697" w:type="dxa"/>
          </w:tcPr>
          <w:p w:rsidR="00780675" w:rsidRPr="00715AD4" w:rsidRDefault="00780675" w:rsidP="00E22902">
            <w:pPr>
              <w:pStyle w:val="TAL"/>
            </w:pPr>
            <w:r w:rsidRPr="00715AD4">
              <w:t>DRB2</w:t>
            </w:r>
          </w:p>
        </w:tc>
        <w:tc>
          <w:tcPr>
            <w:tcW w:w="1559" w:type="dxa"/>
          </w:tcPr>
          <w:p w:rsidR="00780675" w:rsidRPr="00715AD4" w:rsidRDefault="00780675" w:rsidP="00E22902">
            <w:pPr>
              <w:pStyle w:val="TAC"/>
            </w:pPr>
            <w:r w:rsidRPr="00715AD4">
              <w:t>Not Present</w:t>
            </w:r>
          </w:p>
        </w:tc>
        <w:tc>
          <w:tcPr>
            <w:tcW w:w="1701" w:type="dxa"/>
          </w:tcPr>
          <w:p w:rsidR="00780675" w:rsidRPr="00715AD4" w:rsidRDefault="00780675" w:rsidP="00E22902">
            <w:pPr>
              <w:pStyle w:val="TAC"/>
            </w:pPr>
            <w:r w:rsidRPr="00715AD4">
              <w:t>false</w:t>
            </w:r>
          </w:p>
        </w:tc>
      </w:tr>
      <w:tr w:rsidR="00780675" w:rsidRPr="00715AD4" w:rsidTr="00E22902">
        <w:tc>
          <w:tcPr>
            <w:tcW w:w="697" w:type="dxa"/>
          </w:tcPr>
          <w:p w:rsidR="00780675" w:rsidRPr="00715AD4" w:rsidRDefault="00780675" w:rsidP="00E22902">
            <w:pPr>
              <w:pStyle w:val="TAL"/>
            </w:pPr>
            <w:r w:rsidRPr="00715AD4">
              <w:t>DRB3</w:t>
            </w:r>
          </w:p>
        </w:tc>
        <w:tc>
          <w:tcPr>
            <w:tcW w:w="1559" w:type="dxa"/>
          </w:tcPr>
          <w:p w:rsidR="00780675" w:rsidRPr="00715AD4" w:rsidRDefault="00780675" w:rsidP="00E22902">
            <w:pPr>
              <w:pStyle w:val="TAC"/>
            </w:pPr>
            <w:r w:rsidRPr="00715AD4">
              <w:t>Not Present</w:t>
            </w:r>
          </w:p>
        </w:tc>
        <w:tc>
          <w:tcPr>
            <w:tcW w:w="1701" w:type="dxa"/>
          </w:tcPr>
          <w:p w:rsidR="00780675" w:rsidRPr="00715AD4" w:rsidRDefault="00780675" w:rsidP="00E22902">
            <w:pPr>
              <w:pStyle w:val="TAC"/>
            </w:pPr>
            <w:r w:rsidRPr="00715AD4">
              <w:t>true</w:t>
            </w:r>
          </w:p>
        </w:tc>
      </w:tr>
    </w:tbl>
    <w:p w:rsidR="00780675" w:rsidRPr="00715AD4" w:rsidRDefault="00780675" w:rsidP="00780675"/>
    <w:p w:rsidR="00780675" w:rsidRPr="00715AD4" w:rsidRDefault="00780675" w:rsidP="00780675">
      <w:pPr>
        <w:pStyle w:val="TH"/>
      </w:pPr>
      <w:r w:rsidRPr="00715AD4">
        <w:t>Table 7.1.1.3.2b.3.1-4: PDCP Settings</w:t>
      </w:r>
    </w:p>
    <w:tbl>
      <w:tblPr>
        <w:tblW w:w="0" w:type="auto"/>
        <w:tblInd w:w="3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0"/>
        <w:gridCol w:w="1800"/>
      </w:tblGrid>
      <w:tr w:rsidR="00780675" w:rsidRPr="00715AD4" w:rsidTr="00E22902">
        <w:tc>
          <w:tcPr>
            <w:tcW w:w="2030" w:type="dxa"/>
          </w:tcPr>
          <w:p w:rsidR="00780675" w:rsidRPr="00715AD4" w:rsidRDefault="00780675" w:rsidP="00E22902">
            <w:pPr>
              <w:pStyle w:val="TAH"/>
            </w:pPr>
            <w:r w:rsidRPr="00715AD4">
              <w:t>Parameter</w:t>
            </w:r>
          </w:p>
        </w:tc>
        <w:tc>
          <w:tcPr>
            <w:tcW w:w="1800" w:type="dxa"/>
          </w:tcPr>
          <w:p w:rsidR="00780675" w:rsidRPr="00715AD4" w:rsidRDefault="00780675" w:rsidP="00E22902">
            <w:pPr>
              <w:pStyle w:val="TAH"/>
            </w:pPr>
            <w:r w:rsidRPr="00715AD4">
              <w:t>Value</w:t>
            </w:r>
          </w:p>
        </w:tc>
      </w:tr>
      <w:tr w:rsidR="00780675" w:rsidRPr="00715AD4" w:rsidTr="00E22902">
        <w:tc>
          <w:tcPr>
            <w:tcW w:w="2030" w:type="dxa"/>
          </w:tcPr>
          <w:p w:rsidR="00780675" w:rsidRPr="00715AD4" w:rsidRDefault="00780675" w:rsidP="00E22902">
            <w:pPr>
              <w:pStyle w:val="TAL"/>
            </w:pPr>
            <w:proofErr w:type="spellStart"/>
            <w:r w:rsidRPr="00715AD4">
              <w:t>Discard_Timer</w:t>
            </w:r>
            <w:proofErr w:type="spellEnd"/>
          </w:p>
        </w:tc>
        <w:tc>
          <w:tcPr>
            <w:tcW w:w="1800" w:type="dxa"/>
          </w:tcPr>
          <w:p w:rsidR="00780675" w:rsidRPr="00715AD4" w:rsidRDefault="00780675" w:rsidP="00E22902">
            <w:pPr>
              <w:pStyle w:val="TAC"/>
            </w:pPr>
            <w:r w:rsidRPr="00715AD4">
              <w:t>ms1500</w:t>
            </w:r>
          </w:p>
        </w:tc>
      </w:tr>
    </w:tbl>
    <w:p w:rsidR="00780675" w:rsidRPr="00715AD4" w:rsidRDefault="00780675" w:rsidP="00780675"/>
    <w:p w:rsidR="00780675" w:rsidRPr="00715AD4" w:rsidRDefault="00780675" w:rsidP="00780675">
      <w:pPr>
        <w:pStyle w:val="H6"/>
      </w:pPr>
      <w:r w:rsidRPr="00715AD4">
        <w:t>7.1.1.3.2b</w:t>
      </w:r>
      <w:r w:rsidRPr="00715AD4">
        <w:rPr>
          <w:rFonts w:eastAsia="MS Gothic"/>
        </w:rPr>
        <w:t>.3.2</w:t>
      </w:r>
      <w:r w:rsidRPr="00715AD4">
        <w:rPr>
          <w:rFonts w:eastAsia="MS Gothic"/>
        </w:rPr>
        <w:tab/>
      </w:r>
      <w:r w:rsidRPr="00715AD4">
        <w:t>Test procedure sequence</w:t>
      </w:r>
    </w:p>
    <w:p w:rsidR="00780675" w:rsidRPr="00715AD4" w:rsidRDefault="00780675" w:rsidP="00692FA0">
      <w:pPr>
        <w:pStyle w:val="TH"/>
        <w:keepNext w:val="0"/>
      </w:pPr>
      <w:r w:rsidRPr="00715AD4">
        <w:t>Table 7.1.1.3.2b.3.2-1: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80675" w:rsidRPr="00715AD4" w:rsidTr="00E22902">
        <w:tc>
          <w:tcPr>
            <w:tcW w:w="534" w:type="dxa"/>
            <w:tcBorders>
              <w:bottom w:val="nil"/>
            </w:tcBorders>
          </w:tcPr>
          <w:p w:rsidR="00780675" w:rsidRPr="00715AD4" w:rsidRDefault="00780675" w:rsidP="00692FA0">
            <w:pPr>
              <w:pStyle w:val="TAH"/>
              <w:keepNext w:val="0"/>
            </w:pPr>
            <w:r w:rsidRPr="00715AD4">
              <w:t>St</w:t>
            </w:r>
          </w:p>
        </w:tc>
        <w:tc>
          <w:tcPr>
            <w:tcW w:w="3969" w:type="dxa"/>
            <w:tcBorders>
              <w:bottom w:val="nil"/>
            </w:tcBorders>
          </w:tcPr>
          <w:p w:rsidR="00780675" w:rsidRPr="00715AD4" w:rsidRDefault="00780675" w:rsidP="00692FA0">
            <w:pPr>
              <w:pStyle w:val="TAH"/>
              <w:keepNext w:val="0"/>
            </w:pPr>
            <w:r w:rsidRPr="00715AD4">
              <w:t>Procedure</w:t>
            </w:r>
          </w:p>
        </w:tc>
        <w:tc>
          <w:tcPr>
            <w:tcW w:w="3686" w:type="dxa"/>
            <w:gridSpan w:val="2"/>
          </w:tcPr>
          <w:p w:rsidR="00780675" w:rsidRPr="00715AD4" w:rsidRDefault="00780675" w:rsidP="00692FA0">
            <w:pPr>
              <w:pStyle w:val="TAH"/>
              <w:keepNext w:val="0"/>
            </w:pPr>
            <w:r w:rsidRPr="00715AD4">
              <w:t>Message Sequence</w:t>
            </w:r>
          </w:p>
        </w:tc>
        <w:tc>
          <w:tcPr>
            <w:tcW w:w="567" w:type="dxa"/>
            <w:tcBorders>
              <w:bottom w:val="nil"/>
            </w:tcBorders>
          </w:tcPr>
          <w:p w:rsidR="00780675" w:rsidRPr="00715AD4" w:rsidRDefault="00780675" w:rsidP="00692FA0">
            <w:pPr>
              <w:pStyle w:val="TAH"/>
              <w:keepNext w:val="0"/>
              <w:rPr>
                <w:rFonts w:eastAsia="MS Gothic"/>
              </w:rPr>
            </w:pPr>
            <w:r w:rsidRPr="00715AD4">
              <w:rPr>
                <w:rFonts w:eastAsia="MS Gothic"/>
              </w:rPr>
              <w:t>TP</w:t>
            </w:r>
          </w:p>
        </w:tc>
        <w:tc>
          <w:tcPr>
            <w:tcW w:w="850" w:type="dxa"/>
            <w:tcBorders>
              <w:bottom w:val="nil"/>
            </w:tcBorders>
          </w:tcPr>
          <w:p w:rsidR="00780675" w:rsidRPr="00715AD4" w:rsidRDefault="00780675" w:rsidP="00692FA0">
            <w:pPr>
              <w:pStyle w:val="TAH"/>
              <w:keepNext w:val="0"/>
              <w:rPr>
                <w:rFonts w:eastAsia="MS Gothic"/>
              </w:rPr>
            </w:pPr>
            <w:r w:rsidRPr="00715AD4">
              <w:rPr>
                <w:rFonts w:eastAsia="MS Gothic"/>
              </w:rPr>
              <w:t>Verdict</w:t>
            </w:r>
          </w:p>
        </w:tc>
      </w:tr>
      <w:tr w:rsidR="00780675" w:rsidRPr="00715AD4" w:rsidTr="00E22902">
        <w:tc>
          <w:tcPr>
            <w:tcW w:w="534" w:type="dxa"/>
            <w:tcBorders>
              <w:top w:val="nil"/>
            </w:tcBorders>
          </w:tcPr>
          <w:p w:rsidR="00780675" w:rsidRPr="00715AD4" w:rsidRDefault="00780675" w:rsidP="00692FA0">
            <w:pPr>
              <w:pStyle w:val="TAH"/>
              <w:keepNext w:val="0"/>
              <w:rPr>
                <w:rFonts w:eastAsia="MS Gothic"/>
              </w:rPr>
            </w:pPr>
          </w:p>
        </w:tc>
        <w:tc>
          <w:tcPr>
            <w:tcW w:w="3969" w:type="dxa"/>
            <w:tcBorders>
              <w:top w:val="nil"/>
            </w:tcBorders>
          </w:tcPr>
          <w:p w:rsidR="00780675" w:rsidRPr="00715AD4" w:rsidRDefault="00780675" w:rsidP="00692FA0">
            <w:pPr>
              <w:pStyle w:val="TAH"/>
              <w:keepNext w:val="0"/>
              <w:rPr>
                <w:rFonts w:eastAsia="MS Gothic"/>
              </w:rPr>
            </w:pPr>
          </w:p>
        </w:tc>
        <w:tc>
          <w:tcPr>
            <w:tcW w:w="709" w:type="dxa"/>
            <w:tcBorders>
              <w:top w:val="nil"/>
            </w:tcBorders>
          </w:tcPr>
          <w:p w:rsidR="00780675" w:rsidRPr="00715AD4" w:rsidRDefault="00780675" w:rsidP="00692FA0">
            <w:pPr>
              <w:pStyle w:val="TAH"/>
              <w:keepNext w:val="0"/>
            </w:pPr>
            <w:r w:rsidRPr="00715AD4">
              <w:t>U - S</w:t>
            </w:r>
          </w:p>
        </w:tc>
        <w:tc>
          <w:tcPr>
            <w:tcW w:w="2977" w:type="dxa"/>
            <w:tcBorders>
              <w:top w:val="nil"/>
            </w:tcBorders>
          </w:tcPr>
          <w:p w:rsidR="00780675" w:rsidRPr="00715AD4" w:rsidRDefault="00780675" w:rsidP="00692FA0">
            <w:pPr>
              <w:pStyle w:val="TAH"/>
              <w:keepNext w:val="0"/>
            </w:pPr>
            <w:r w:rsidRPr="00715AD4">
              <w:t>Message</w:t>
            </w:r>
          </w:p>
        </w:tc>
        <w:tc>
          <w:tcPr>
            <w:tcW w:w="567" w:type="dxa"/>
            <w:tcBorders>
              <w:top w:val="nil"/>
            </w:tcBorders>
          </w:tcPr>
          <w:p w:rsidR="00780675" w:rsidRPr="00715AD4" w:rsidRDefault="00780675" w:rsidP="00692FA0">
            <w:pPr>
              <w:pStyle w:val="TAH"/>
              <w:keepNext w:val="0"/>
              <w:rPr>
                <w:rFonts w:eastAsia="MS Gothic"/>
              </w:rPr>
            </w:pPr>
          </w:p>
        </w:tc>
        <w:tc>
          <w:tcPr>
            <w:tcW w:w="850" w:type="dxa"/>
            <w:tcBorders>
              <w:top w:val="nil"/>
            </w:tcBorders>
          </w:tcPr>
          <w:p w:rsidR="00780675" w:rsidRPr="00715AD4" w:rsidRDefault="00780675" w:rsidP="00692FA0">
            <w:pPr>
              <w:pStyle w:val="TAH"/>
              <w:keepNext w:val="0"/>
              <w:rPr>
                <w:rFonts w:eastAsia="MS Gothic"/>
              </w:rPr>
            </w:pPr>
          </w:p>
        </w:tc>
      </w:tr>
      <w:tr w:rsidR="00780675" w:rsidRPr="00715AD4" w:rsidTr="00E22902">
        <w:tc>
          <w:tcPr>
            <w:tcW w:w="534" w:type="dxa"/>
          </w:tcPr>
          <w:p w:rsidR="00780675" w:rsidRPr="00715AD4" w:rsidRDefault="00780675" w:rsidP="00692FA0">
            <w:pPr>
              <w:pStyle w:val="TAC"/>
              <w:keepNext w:val="0"/>
            </w:pPr>
            <w:bookmarkStart w:id="9" w:name="_Hlk16909088"/>
            <w:r w:rsidRPr="00715AD4">
              <w:t>-</w:t>
            </w:r>
          </w:p>
        </w:tc>
        <w:tc>
          <w:tcPr>
            <w:tcW w:w="3969" w:type="dxa"/>
          </w:tcPr>
          <w:p w:rsidR="00780675" w:rsidRPr="00715AD4" w:rsidRDefault="00780675" w:rsidP="00692FA0">
            <w:pPr>
              <w:pStyle w:val="TAL"/>
              <w:keepNext w:val="0"/>
            </w:pPr>
            <w:r w:rsidRPr="00715AD4">
              <w:t>EXCEPTION: Steps 1 to 3 are run using the parameters specified for first run in table 7.1.1.3.2b.3.2-3.</w:t>
            </w:r>
          </w:p>
        </w:tc>
        <w:tc>
          <w:tcPr>
            <w:tcW w:w="709" w:type="dxa"/>
          </w:tcPr>
          <w:p w:rsidR="00780675" w:rsidRPr="00715AD4" w:rsidRDefault="00780675" w:rsidP="00692FA0">
            <w:pPr>
              <w:pStyle w:val="TAC"/>
              <w:keepNext w:val="0"/>
            </w:pPr>
            <w:r w:rsidRPr="00715AD4">
              <w:t>-</w:t>
            </w:r>
          </w:p>
        </w:tc>
        <w:tc>
          <w:tcPr>
            <w:tcW w:w="2977" w:type="dxa"/>
          </w:tcPr>
          <w:p w:rsidR="00780675" w:rsidRPr="00715AD4" w:rsidRDefault="00780675" w:rsidP="00692FA0">
            <w:pPr>
              <w:pStyle w:val="TAL"/>
              <w:keepNext w:val="0"/>
            </w:pPr>
            <w:r w:rsidRPr="00715AD4">
              <w:t>-</w:t>
            </w:r>
          </w:p>
        </w:tc>
        <w:tc>
          <w:tcPr>
            <w:tcW w:w="567" w:type="dxa"/>
          </w:tcPr>
          <w:p w:rsidR="00780675" w:rsidRPr="00715AD4" w:rsidRDefault="00780675" w:rsidP="00692FA0">
            <w:pPr>
              <w:pStyle w:val="TAC"/>
              <w:keepNext w:val="0"/>
              <w:rPr>
                <w:rFonts w:eastAsia="MS Gothic"/>
              </w:rPr>
            </w:pPr>
            <w:r w:rsidRPr="00715AD4">
              <w:rPr>
                <w:rFonts w:eastAsia="MS Gothic"/>
              </w:rPr>
              <w:t>-</w:t>
            </w:r>
          </w:p>
        </w:tc>
        <w:tc>
          <w:tcPr>
            <w:tcW w:w="850" w:type="dxa"/>
          </w:tcPr>
          <w:p w:rsidR="00780675" w:rsidRPr="00715AD4" w:rsidRDefault="00780675" w:rsidP="00692FA0">
            <w:pPr>
              <w:pStyle w:val="TAC"/>
              <w:keepNext w:val="0"/>
            </w:pPr>
            <w:r w:rsidRPr="00715AD4">
              <w:t>-</w:t>
            </w:r>
          </w:p>
        </w:tc>
      </w:tr>
      <w:bookmarkEnd w:id="9"/>
      <w:tr w:rsidR="00780675" w:rsidRPr="00715AD4" w:rsidTr="00E22902">
        <w:tc>
          <w:tcPr>
            <w:tcW w:w="534" w:type="dxa"/>
          </w:tcPr>
          <w:p w:rsidR="00780675" w:rsidRPr="00715AD4" w:rsidRDefault="00780675" w:rsidP="00692FA0">
            <w:pPr>
              <w:pStyle w:val="TAC"/>
              <w:keepNext w:val="0"/>
            </w:pPr>
            <w:r w:rsidRPr="00715AD4">
              <w:t>1</w:t>
            </w:r>
          </w:p>
        </w:tc>
        <w:tc>
          <w:tcPr>
            <w:tcW w:w="3969" w:type="dxa"/>
          </w:tcPr>
          <w:p w:rsidR="00780675" w:rsidRPr="00715AD4" w:rsidDel="00CD06AA" w:rsidRDefault="00780675" w:rsidP="00692FA0">
            <w:pPr>
              <w:pStyle w:val="TAL"/>
              <w:keepNext w:val="0"/>
              <w:rPr>
                <w:rFonts w:eastAsia="MS Gothic"/>
              </w:rPr>
            </w:pPr>
            <w:r w:rsidRPr="00715AD4">
              <w:t>The SS transmits N1 320-octet RLC SDUs on DRB1, N2 320-octet RLC SDUs on DRB2, and N3 320-octet RLC SDUs on DRB3.</w:t>
            </w:r>
          </w:p>
        </w:tc>
        <w:tc>
          <w:tcPr>
            <w:tcW w:w="709" w:type="dxa"/>
          </w:tcPr>
          <w:p w:rsidR="00780675" w:rsidRPr="00715AD4" w:rsidRDefault="00780675" w:rsidP="00692FA0">
            <w:pPr>
              <w:pStyle w:val="TAC"/>
              <w:keepNext w:val="0"/>
            </w:pPr>
            <w:r w:rsidRPr="00715AD4">
              <w:t>&lt;--</w:t>
            </w:r>
          </w:p>
        </w:tc>
        <w:tc>
          <w:tcPr>
            <w:tcW w:w="2977" w:type="dxa"/>
          </w:tcPr>
          <w:p w:rsidR="00780675" w:rsidRPr="00715AD4" w:rsidRDefault="00780675" w:rsidP="00692FA0">
            <w:pPr>
              <w:pStyle w:val="TAL"/>
              <w:keepNext w:val="0"/>
            </w:pPr>
            <w:r w:rsidRPr="00715AD4">
              <w:t>(RLC SDUs)</w:t>
            </w:r>
          </w:p>
        </w:tc>
        <w:tc>
          <w:tcPr>
            <w:tcW w:w="567" w:type="dxa"/>
          </w:tcPr>
          <w:p w:rsidR="00780675" w:rsidRPr="00715AD4" w:rsidRDefault="00780675" w:rsidP="00692FA0">
            <w:pPr>
              <w:pStyle w:val="TAC"/>
              <w:keepNext w:val="0"/>
              <w:rPr>
                <w:rFonts w:eastAsia="MS Gothic"/>
              </w:rPr>
            </w:pPr>
            <w:r w:rsidRPr="00715AD4">
              <w:rPr>
                <w:rFonts w:eastAsia="MS Gothic"/>
              </w:rPr>
              <w:t>-</w:t>
            </w:r>
          </w:p>
        </w:tc>
        <w:tc>
          <w:tcPr>
            <w:tcW w:w="850" w:type="dxa"/>
          </w:tcPr>
          <w:p w:rsidR="00780675" w:rsidRPr="00715AD4" w:rsidRDefault="00780675" w:rsidP="00692FA0">
            <w:pPr>
              <w:pStyle w:val="TAC"/>
              <w:keepNext w:val="0"/>
            </w:pPr>
            <w:r w:rsidRPr="00715AD4">
              <w:t>-</w:t>
            </w:r>
          </w:p>
        </w:tc>
      </w:tr>
      <w:tr w:rsidR="00780675" w:rsidRPr="00715AD4" w:rsidTr="00E22902">
        <w:tc>
          <w:tcPr>
            <w:tcW w:w="534" w:type="dxa"/>
          </w:tcPr>
          <w:p w:rsidR="00780675" w:rsidRPr="00715AD4" w:rsidRDefault="00780675" w:rsidP="00692FA0">
            <w:pPr>
              <w:pStyle w:val="TAC"/>
              <w:keepNext w:val="0"/>
            </w:pPr>
            <w:r w:rsidRPr="00715AD4">
              <w:t>-</w:t>
            </w:r>
          </w:p>
        </w:tc>
        <w:tc>
          <w:tcPr>
            <w:tcW w:w="3969" w:type="dxa"/>
          </w:tcPr>
          <w:p w:rsidR="00780675" w:rsidRPr="00715AD4" w:rsidRDefault="00780675" w:rsidP="00692FA0">
            <w:pPr>
              <w:pStyle w:val="TAL"/>
              <w:keepNext w:val="0"/>
            </w:pPr>
            <w:r w:rsidRPr="00715AD4">
              <w:t>EXCEPTION: In parallel to the event described in step 2 the events specified in Table 7.1.1.3.2b.3.2-2 shall take place.</w:t>
            </w:r>
          </w:p>
        </w:tc>
        <w:tc>
          <w:tcPr>
            <w:tcW w:w="709" w:type="dxa"/>
          </w:tcPr>
          <w:p w:rsidR="00780675" w:rsidRPr="00715AD4" w:rsidRDefault="00780675" w:rsidP="00692FA0">
            <w:pPr>
              <w:pStyle w:val="TAC"/>
              <w:keepNext w:val="0"/>
            </w:pPr>
            <w:r w:rsidRPr="00715AD4">
              <w:t>-</w:t>
            </w:r>
          </w:p>
        </w:tc>
        <w:tc>
          <w:tcPr>
            <w:tcW w:w="2977" w:type="dxa"/>
          </w:tcPr>
          <w:p w:rsidR="00780675" w:rsidRPr="00715AD4" w:rsidRDefault="00780675" w:rsidP="00692FA0">
            <w:pPr>
              <w:pStyle w:val="TAL"/>
              <w:keepNext w:val="0"/>
            </w:pPr>
            <w:r w:rsidRPr="00715AD4">
              <w:t>-</w:t>
            </w:r>
          </w:p>
        </w:tc>
        <w:tc>
          <w:tcPr>
            <w:tcW w:w="567" w:type="dxa"/>
          </w:tcPr>
          <w:p w:rsidR="00780675" w:rsidRPr="00715AD4" w:rsidRDefault="00780675" w:rsidP="00692FA0">
            <w:pPr>
              <w:pStyle w:val="TAC"/>
              <w:keepNext w:val="0"/>
              <w:rPr>
                <w:rFonts w:eastAsia="MS Gothic"/>
              </w:rPr>
            </w:pPr>
            <w:r w:rsidRPr="00715AD4">
              <w:rPr>
                <w:rFonts w:eastAsia="MS Gothic"/>
              </w:rPr>
              <w:t>-</w:t>
            </w:r>
          </w:p>
        </w:tc>
        <w:tc>
          <w:tcPr>
            <w:tcW w:w="850" w:type="dxa"/>
          </w:tcPr>
          <w:p w:rsidR="00780675" w:rsidRPr="00715AD4" w:rsidRDefault="00780675" w:rsidP="00692FA0">
            <w:pPr>
              <w:pStyle w:val="TAC"/>
              <w:keepNext w:val="0"/>
            </w:pPr>
            <w:r w:rsidRPr="00715AD4">
              <w:t>-</w:t>
            </w:r>
          </w:p>
        </w:tc>
      </w:tr>
      <w:tr w:rsidR="00780675" w:rsidRPr="00715AD4" w:rsidTr="00E22902">
        <w:tc>
          <w:tcPr>
            <w:tcW w:w="534" w:type="dxa"/>
          </w:tcPr>
          <w:p w:rsidR="00780675" w:rsidRPr="00715AD4" w:rsidRDefault="00780675" w:rsidP="00692FA0">
            <w:pPr>
              <w:pStyle w:val="TAC"/>
              <w:keepNext w:val="0"/>
            </w:pPr>
            <w:r w:rsidRPr="00715AD4">
              <w:t>2</w:t>
            </w:r>
          </w:p>
        </w:tc>
        <w:tc>
          <w:tcPr>
            <w:tcW w:w="3969" w:type="dxa"/>
          </w:tcPr>
          <w:p w:rsidR="00780675" w:rsidRPr="00715AD4" w:rsidRDefault="00780675" w:rsidP="00692FA0">
            <w:pPr>
              <w:pStyle w:val="TAL"/>
              <w:keepNext w:val="0"/>
            </w:pPr>
            <w:r w:rsidRPr="00715AD4">
              <w:t xml:space="preserve">The SS is configured for Uplink Grant Allocation Type 2 as defined in TS 38.523-3 [3]. 150 </w:t>
            </w:r>
            <w:proofErr w:type="spellStart"/>
            <w:r w:rsidRPr="00715AD4">
              <w:t>ms</w:t>
            </w:r>
            <w:proofErr w:type="spellEnd"/>
            <w:r w:rsidRPr="00715AD4">
              <w:t xml:space="preserve"> after Step 1 (Note1), for a duration of T2, the SS transmits an UL grant of D octets every T1.</w:t>
            </w:r>
          </w:p>
        </w:tc>
        <w:tc>
          <w:tcPr>
            <w:tcW w:w="709" w:type="dxa"/>
          </w:tcPr>
          <w:p w:rsidR="00780675" w:rsidRPr="00715AD4" w:rsidRDefault="00780675" w:rsidP="00692FA0">
            <w:pPr>
              <w:pStyle w:val="TAC"/>
              <w:keepNext w:val="0"/>
            </w:pPr>
            <w:r w:rsidRPr="00715AD4">
              <w:t>&lt;--</w:t>
            </w:r>
          </w:p>
        </w:tc>
        <w:tc>
          <w:tcPr>
            <w:tcW w:w="2977" w:type="dxa"/>
          </w:tcPr>
          <w:p w:rsidR="00780675" w:rsidRPr="00715AD4" w:rsidRDefault="00780675" w:rsidP="00692FA0">
            <w:pPr>
              <w:pStyle w:val="TAL"/>
              <w:keepNext w:val="0"/>
              <w:rPr>
                <w:rFonts w:eastAsia="MS Gothic"/>
              </w:rPr>
            </w:pPr>
            <w:r w:rsidRPr="00715AD4">
              <w:rPr>
                <w:rFonts w:eastAsia="MS Gothic"/>
              </w:rPr>
              <w:t>(UL grants)</w:t>
            </w:r>
          </w:p>
        </w:tc>
        <w:tc>
          <w:tcPr>
            <w:tcW w:w="567" w:type="dxa"/>
          </w:tcPr>
          <w:p w:rsidR="00780675" w:rsidRPr="00715AD4" w:rsidRDefault="00780675" w:rsidP="00692FA0">
            <w:pPr>
              <w:pStyle w:val="TAC"/>
              <w:keepNext w:val="0"/>
              <w:rPr>
                <w:rFonts w:eastAsia="MS Gothic"/>
              </w:rPr>
            </w:pPr>
            <w:r w:rsidRPr="00715AD4">
              <w:rPr>
                <w:rFonts w:eastAsia="MS Gothic"/>
              </w:rPr>
              <w:t>-</w:t>
            </w:r>
          </w:p>
        </w:tc>
        <w:tc>
          <w:tcPr>
            <w:tcW w:w="850" w:type="dxa"/>
          </w:tcPr>
          <w:p w:rsidR="00780675" w:rsidRPr="00715AD4" w:rsidRDefault="00780675" w:rsidP="00692FA0">
            <w:pPr>
              <w:pStyle w:val="TAC"/>
              <w:keepNext w:val="0"/>
            </w:pPr>
            <w:r w:rsidRPr="00715AD4">
              <w:t>-</w:t>
            </w:r>
          </w:p>
        </w:tc>
      </w:tr>
      <w:tr w:rsidR="00780675" w:rsidRPr="00715AD4" w:rsidTr="00E22902">
        <w:tc>
          <w:tcPr>
            <w:tcW w:w="534" w:type="dxa"/>
          </w:tcPr>
          <w:p w:rsidR="00780675" w:rsidRPr="00715AD4" w:rsidRDefault="00780675" w:rsidP="00692FA0">
            <w:pPr>
              <w:pStyle w:val="TAC"/>
              <w:keepNext w:val="0"/>
            </w:pPr>
            <w:r w:rsidRPr="00715AD4">
              <w:lastRenderedPageBreak/>
              <w:t>3</w:t>
            </w:r>
          </w:p>
        </w:tc>
        <w:tc>
          <w:tcPr>
            <w:tcW w:w="3969" w:type="dxa"/>
          </w:tcPr>
          <w:p w:rsidR="00780675" w:rsidRPr="00715AD4" w:rsidRDefault="00780675" w:rsidP="00692FA0">
            <w:pPr>
              <w:pStyle w:val="TAL"/>
              <w:keepNext w:val="0"/>
            </w:pPr>
            <w:r w:rsidRPr="00715AD4">
              <w:t>Check: Are the total number of octets of the UL RLC SDUs received at the SS for each DRB as follows:</w:t>
            </w:r>
          </w:p>
          <w:p w:rsidR="00780675" w:rsidRPr="00715AD4" w:rsidRDefault="00780675" w:rsidP="00692FA0">
            <w:pPr>
              <w:pStyle w:val="TAL"/>
              <w:keepNext w:val="0"/>
            </w:pPr>
            <w:r w:rsidRPr="00715AD4">
              <w:t>- total number of octets received for DRB1 is D1 octets +/- 10%</w:t>
            </w:r>
          </w:p>
          <w:p w:rsidR="00780675" w:rsidRPr="00715AD4" w:rsidRDefault="00780675" w:rsidP="00692FA0">
            <w:pPr>
              <w:pStyle w:val="TAL"/>
              <w:keepNext w:val="0"/>
            </w:pPr>
            <w:r w:rsidRPr="00715AD4">
              <w:t>- total number of octets received for DRB2 is 0</w:t>
            </w:r>
          </w:p>
          <w:p w:rsidR="00780675" w:rsidRPr="00715AD4" w:rsidRDefault="00780675" w:rsidP="00692FA0">
            <w:pPr>
              <w:pStyle w:val="TAL"/>
              <w:keepNext w:val="0"/>
            </w:pPr>
            <w:r w:rsidRPr="00715AD4">
              <w:t>- total number of octets received for DRB3 is</w:t>
            </w:r>
          </w:p>
          <w:p w:rsidR="00780675" w:rsidRPr="00715AD4" w:rsidRDefault="00780675" w:rsidP="00692FA0">
            <w:pPr>
              <w:pStyle w:val="TAL"/>
              <w:keepNext w:val="0"/>
            </w:pPr>
            <w:r w:rsidRPr="00715AD4">
              <w:t>D3 octets +/- 10% otherwise?</w:t>
            </w:r>
          </w:p>
        </w:tc>
        <w:tc>
          <w:tcPr>
            <w:tcW w:w="709" w:type="dxa"/>
          </w:tcPr>
          <w:p w:rsidR="00780675" w:rsidRPr="00715AD4" w:rsidRDefault="00780675" w:rsidP="00692FA0">
            <w:pPr>
              <w:pStyle w:val="TAC"/>
              <w:keepNext w:val="0"/>
            </w:pPr>
            <w:r w:rsidRPr="00715AD4">
              <w:t>-</w:t>
            </w:r>
          </w:p>
        </w:tc>
        <w:tc>
          <w:tcPr>
            <w:tcW w:w="2977" w:type="dxa"/>
          </w:tcPr>
          <w:p w:rsidR="00780675" w:rsidRPr="00715AD4" w:rsidRDefault="00780675" w:rsidP="00692FA0">
            <w:pPr>
              <w:pStyle w:val="TAL"/>
              <w:keepNext w:val="0"/>
            </w:pPr>
            <w:r w:rsidRPr="00715AD4">
              <w:t>-</w:t>
            </w:r>
          </w:p>
        </w:tc>
        <w:tc>
          <w:tcPr>
            <w:tcW w:w="567" w:type="dxa"/>
          </w:tcPr>
          <w:p w:rsidR="00780675" w:rsidRPr="00715AD4" w:rsidRDefault="00780675" w:rsidP="00692FA0">
            <w:pPr>
              <w:pStyle w:val="TAC"/>
              <w:keepNext w:val="0"/>
              <w:rPr>
                <w:rFonts w:eastAsia="MS Gothic"/>
              </w:rPr>
            </w:pPr>
            <w:r w:rsidRPr="00715AD4">
              <w:rPr>
                <w:rFonts w:eastAsia="MS Gothic"/>
              </w:rPr>
              <w:t>1</w:t>
            </w:r>
          </w:p>
        </w:tc>
        <w:tc>
          <w:tcPr>
            <w:tcW w:w="850" w:type="dxa"/>
          </w:tcPr>
          <w:p w:rsidR="00780675" w:rsidRPr="00715AD4" w:rsidRDefault="00780675" w:rsidP="00692FA0">
            <w:pPr>
              <w:pStyle w:val="TAC"/>
              <w:keepNext w:val="0"/>
            </w:pPr>
            <w:r w:rsidRPr="00715AD4">
              <w:t>P</w:t>
            </w:r>
          </w:p>
        </w:tc>
      </w:tr>
      <w:tr w:rsidR="00780675" w:rsidRPr="00715AD4" w:rsidTr="00E22902">
        <w:tc>
          <w:tcPr>
            <w:tcW w:w="534" w:type="dxa"/>
          </w:tcPr>
          <w:p w:rsidR="00780675" w:rsidRPr="00715AD4" w:rsidRDefault="00780675" w:rsidP="00692FA0">
            <w:pPr>
              <w:pStyle w:val="TAC"/>
              <w:keepNext w:val="0"/>
            </w:pPr>
            <w:r w:rsidRPr="00715AD4">
              <w:t>4</w:t>
            </w:r>
          </w:p>
        </w:tc>
        <w:tc>
          <w:tcPr>
            <w:tcW w:w="3969" w:type="dxa"/>
          </w:tcPr>
          <w:p w:rsidR="00780675" w:rsidRPr="00715AD4" w:rsidRDefault="00780675" w:rsidP="00692FA0">
            <w:pPr>
              <w:pStyle w:val="TAL"/>
              <w:keepNext w:val="0"/>
            </w:pPr>
            <w:r w:rsidRPr="00715AD4">
              <w:t xml:space="preserve">SS transmits NR </w:t>
            </w:r>
            <w:proofErr w:type="spellStart"/>
            <w:r w:rsidRPr="00715AD4">
              <w:rPr>
                <w:i/>
              </w:rPr>
              <w:t>RRCReconfiguration</w:t>
            </w:r>
            <w:proofErr w:type="spellEnd"/>
            <w:r w:rsidRPr="00715AD4">
              <w:t xml:space="preserve"> message to configure allowed-</w:t>
            </w:r>
            <w:proofErr w:type="spellStart"/>
            <w:r w:rsidRPr="00715AD4">
              <w:t>SCSList</w:t>
            </w:r>
            <w:proofErr w:type="spellEnd"/>
            <w:r w:rsidRPr="00715AD4">
              <w:t xml:space="preserve"> and </w:t>
            </w:r>
            <w:proofErr w:type="spellStart"/>
            <w:r w:rsidRPr="00715AD4">
              <w:t>maxPUSCH</w:t>
            </w:r>
            <w:proofErr w:type="spellEnd"/>
            <w:r w:rsidRPr="00715AD4">
              <w:t>-Duration as per Table 7.1.1.3.2b.3.1-2. (Note 2)</w:t>
            </w:r>
          </w:p>
        </w:tc>
        <w:tc>
          <w:tcPr>
            <w:tcW w:w="709" w:type="dxa"/>
          </w:tcPr>
          <w:p w:rsidR="00780675" w:rsidRPr="00715AD4" w:rsidRDefault="00780675" w:rsidP="00692FA0">
            <w:pPr>
              <w:pStyle w:val="TAC"/>
              <w:keepNext w:val="0"/>
            </w:pPr>
            <w:r w:rsidRPr="00715AD4">
              <w:t>&lt;--</w:t>
            </w:r>
          </w:p>
        </w:tc>
        <w:tc>
          <w:tcPr>
            <w:tcW w:w="2977" w:type="dxa"/>
          </w:tcPr>
          <w:p w:rsidR="00780675" w:rsidRPr="00715AD4" w:rsidRDefault="00780675" w:rsidP="00692FA0">
            <w:pPr>
              <w:pStyle w:val="TAL"/>
              <w:keepNext w:val="0"/>
            </w:pPr>
            <w:r w:rsidRPr="00715AD4">
              <w:t xml:space="preserve">(NR RRC: </w:t>
            </w:r>
            <w:proofErr w:type="spellStart"/>
            <w:r w:rsidRPr="00715AD4">
              <w:rPr>
                <w:i/>
              </w:rPr>
              <w:t>RRCReconfiguration</w:t>
            </w:r>
            <w:proofErr w:type="spellEnd"/>
            <w:r w:rsidRPr="00715AD4">
              <w:t>)</w:t>
            </w:r>
          </w:p>
        </w:tc>
        <w:tc>
          <w:tcPr>
            <w:tcW w:w="567" w:type="dxa"/>
          </w:tcPr>
          <w:p w:rsidR="00780675" w:rsidRPr="00715AD4" w:rsidRDefault="00780675" w:rsidP="00692FA0">
            <w:pPr>
              <w:pStyle w:val="TAC"/>
              <w:keepNext w:val="0"/>
              <w:rPr>
                <w:rFonts w:eastAsia="MS Gothic"/>
              </w:rPr>
            </w:pPr>
            <w:r w:rsidRPr="00715AD4">
              <w:t>-</w:t>
            </w:r>
          </w:p>
        </w:tc>
        <w:tc>
          <w:tcPr>
            <w:tcW w:w="850" w:type="dxa"/>
          </w:tcPr>
          <w:p w:rsidR="00780675" w:rsidRPr="00715AD4" w:rsidRDefault="00780675" w:rsidP="00692FA0">
            <w:pPr>
              <w:pStyle w:val="TAC"/>
              <w:keepNext w:val="0"/>
            </w:pPr>
            <w:r w:rsidRPr="00715AD4">
              <w:t>-</w:t>
            </w:r>
          </w:p>
        </w:tc>
      </w:tr>
      <w:tr w:rsidR="00780675" w:rsidRPr="00715AD4" w:rsidTr="00E22902">
        <w:tc>
          <w:tcPr>
            <w:tcW w:w="534" w:type="dxa"/>
          </w:tcPr>
          <w:p w:rsidR="00780675" w:rsidRPr="00715AD4" w:rsidRDefault="00780675" w:rsidP="00692FA0">
            <w:pPr>
              <w:pStyle w:val="TAC"/>
              <w:keepNext w:val="0"/>
            </w:pPr>
            <w:r w:rsidRPr="00715AD4">
              <w:t>-</w:t>
            </w:r>
          </w:p>
        </w:tc>
        <w:tc>
          <w:tcPr>
            <w:tcW w:w="3969" w:type="dxa"/>
          </w:tcPr>
          <w:p w:rsidR="00780675" w:rsidRPr="00715AD4" w:rsidRDefault="00780675" w:rsidP="00692FA0">
            <w:pPr>
              <w:pStyle w:val="TAL"/>
              <w:keepNext w:val="0"/>
            </w:pPr>
            <w:r w:rsidRPr="00715AD4">
              <w:t>EXCEPTION: In parallel to the event described in step 5 the events specified in Table 7.1.1.3.2b.3.2-2a shall take place on DRB2</w:t>
            </w:r>
          </w:p>
        </w:tc>
        <w:tc>
          <w:tcPr>
            <w:tcW w:w="709" w:type="dxa"/>
          </w:tcPr>
          <w:p w:rsidR="00780675" w:rsidRPr="00715AD4" w:rsidRDefault="00780675" w:rsidP="00692FA0">
            <w:pPr>
              <w:pStyle w:val="TAC"/>
              <w:keepNext w:val="0"/>
            </w:pPr>
            <w:r w:rsidRPr="00715AD4">
              <w:t>-</w:t>
            </w:r>
          </w:p>
        </w:tc>
        <w:tc>
          <w:tcPr>
            <w:tcW w:w="2977" w:type="dxa"/>
          </w:tcPr>
          <w:p w:rsidR="00780675" w:rsidRPr="00715AD4" w:rsidRDefault="00780675" w:rsidP="00692FA0">
            <w:pPr>
              <w:pStyle w:val="TAL"/>
              <w:keepNext w:val="0"/>
            </w:pPr>
            <w:r w:rsidRPr="00715AD4">
              <w:t>-</w:t>
            </w:r>
          </w:p>
        </w:tc>
        <w:tc>
          <w:tcPr>
            <w:tcW w:w="567" w:type="dxa"/>
          </w:tcPr>
          <w:p w:rsidR="00780675" w:rsidRPr="00715AD4" w:rsidRDefault="00780675" w:rsidP="00692FA0">
            <w:pPr>
              <w:pStyle w:val="TAC"/>
              <w:keepNext w:val="0"/>
            </w:pPr>
            <w:r w:rsidRPr="00715AD4">
              <w:t>-</w:t>
            </w:r>
          </w:p>
        </w:tc>
        <w:tc>
          <w:tcPr>
            <w:tcW w:w="850" w:type="dxa"/>
          </w:tcPr>
          <w:p w:rsidR="00780675" w:rsidRPr="00715AD4" w:rsidRDefault="00780675" w:rsidP="00692FA0">
            <w:pPr>
              <w:pStyle w:val="TAC"/>
              <w:keepNext w:val="0"/>
            </w:pPr>
            <w:r w:rsidRPr="00715AD4">
              <w:t>-</w:t>
            </w:r>
          </w:p>
        </w:tc>
      </w:tr>
      <w:tr w:rsidR="00780675" w:rsidRPr="00715AD4" w:rsidTr="00E22902">
        <w:tc>
          <w:tcPr>
            <w:tcW w:w="534" w:type="dxa"/>
          </w:tcPr>
          <w:p w:rsidR="00780675" w:rsidRPr="00715AD4" w:rsidRDefault="00780675" w:rsidP="00692FA0">
            <w:pPr>
              <w:pStyle w:val="TAC"/>
              <w:keepNext w:val="0"/>
            </w:pPr>
            <w:r w:rsidRPr="00715AD4">
              <w:t>5</w:t>
            </w:r>
          </w:p>
        </w:tc>
        <w:tc>
          <w:tcPr>
            <w:tcW w:w="3969" w:type="dxa"/>
          </w:tcPr>
          <w:p w:rsidR="00780675" w:rsidRPr="00715AD4" w:rsidRDefault="00780675" w:rsidP="00692FA0">
            <w:pPr>
              <w:pStyle w:val="TAL"/>
              <w:keepNext w:val="0"/>
            </w:pPr>
            <w:r w:rsidRPr="00715AD4">
              <w:t xml:space="preserve">The UE transmits NR </w:t>
            </w:r>
            <w:proofErr w:type="spellStart"/>
            <w:r w:rsidRPr="00715AD4">
              <w:rPr>
                <w:i/>
              </w:rPr>
              <w:t>RRCReconfigurationComplete</w:t>
            </w:r>
            <w:proofErr w:type="spellEnd"/>
            <w:r w:rsidRPr="00715AD4">
              <w:t xml:space="preserve"> message. (Note 3)</w:t>
            </w:r>
          </w:p>
        </w:tc>
        <w:tc>
          <w:tcPr>
            <w:tcW w:w="709" w:type="dxa"/>
          </w:tcPr>
          <w:p w:rsidR="00780675" w:rsidRPr="00715AD4" w:rsidRDefault="00780675" w:rsidP="00692FA0">
            <w:pPr>
              <w:pStyle w:val="TAC"/>
              <w:keepNext w:val="0"/>
            </w:pPr>
            <w:r w:rsidRPr="00715AD4">
              <w:t>--&gt;</w:t>
            </w:r>
          </w:p>
        </w:tc>
        <w:tc>
          <w:tcPr>
            <w:tcW w:w="2977" w:type="dxa"/>
          </w:tcPr>
          <w:p w:rsidR="00780675" w:rsidRPr="00715AD4" w:rsidRDefault="00780675" w:rsidP="00692FA0">
            <w:pPr>
              <w:pStyle w:val="TAL"/>
              <w:keepNext w:val="0"/>
            </w:pPr>
            <w:r w:rsidRPr="00715AD4">
              <w:t xml:space="preserve">(NR RRC: </w:t>
            </w:r>
            <w:proofErr w:type="spellStart"/>
            <w:r w:rsidRPr="00715AD4">
              <w:rPr>
                <w:i/>
              </w:rPr>
              <w:t>RRCReconfigurationComplete</w:t>
            </w:r>
            <w:proofErr w:type="spellEnd"/>
            <w:r w:rsidRPr="00715AD4">
              <w:t>)</w:t>
            </w:r>
          </w:p>
        </w:tc>
        <w:tc>
          <w:tcPr>
            <w:tcW w:w="567" w:type="dxa"/>
          </w:tcPr>
          <w:p w:rsidR="00780675" w:rsidRPr="00715AD4" w:rsidRDefault="00780675" w:rsidP="00692FA0">
            <w:pPr>
              <w:pStyle w:val="TAC"/>
              <w:keepNext w:val="0"/>
              <w:rPr>
                <w:rFonts w:eastAsia="MS Gothic"/>
              </w:rPr>
            </w:pPr>
            <w:r w:rsidRPr="00715AD4">
              <w:t>-</w:t>
            </w:r>
          </w:p>
        </w:tc>
        <w:tc>
          <w:tcPr>
            <w:tcW w:w="850" w:type="dxa"/>
          </w:tcPr>
          <w:p w:rsidR="00780675" w:rsidRPr="00715AD4" w:rsidRDefault="00780675" w:rsidP="00692FA0">
            <w:pPr>
              <w:pStyle w:val="TAC"/>
              <w:keepNext w:val="0"/>
            </w:pPr>
            <w:r w:rsidRPr="00715AD4">
              <w:t>-</w:t>
            </w:r>
          </w:p>
        </w:tc>
      </w:tr>
      <w:tr w:rsidR="00780675" w:rsidRPr="00715AD4" w:rsidTr="00E22902">
        <w:tc>
          <w:tcPr>
            <w:tcW w:w="534" w:type="dxa"/>
          </w:tcPr>
          <w:p w:rsidR="00780675" w:rsidRPr="00715AD4" w:rsidRDefault="00780675" w:rsidP="00692FA0">
            <w:pPr>
              <w:pStyle w:val="TAC"/>
              <w:keepNext w:val="0"/>
            </w:pPr>
            <w:r w:rsidRPr="00715AD4">
              <w:t>-</w:t>
            </w:r>
          </w:p>
        </w:tc>
        <w:tc>
          <w:tcPr>
            <w:tcW w:w="3969" w:type="dxa"/>
          </w:tcPr>
          <w:p w:rsidR="00780675" w:rsidRPr="00715AD4" w:rsidRDefault="00780675" w:rsidP="00692FA0">
            <w:pPr>
              <w:pStyle w:val="TAL"/>
              <w:keepNext w:val="0"/>
            </w:pPr>
            <w:r w:rsidRPr="00715AD4">
              <w:t>EXCEPTION: Steps 6 to 8 are run using the parameters specified for second run in table 7.1.1.3.2b.3.1-2.</w:t>
            </w:r>
          </w:p>
        </w:tc>
        <w:tc>
          <w:tcPr>
            <w:tcW w:w="709" w:type="dxa"/>
          </w:tcPr>
          <w:p w:rsidR="00780675" w:rsidRPr="00715AD4" w:rsidRDefault="00780675" w:rsidP="00692FA0">
            <w:pPr>
              <w:pStyle w:val="TAC"/>
              <w:keepNext w:val="0"/>
            </w:pPr>
            <w:r w:rsidRPr="00715AD4">
              <w:t>-</w:t>
            </w:r>
          </w:p>
        </w:tc>
        <w:tc>
          <w:tcPr>
            <w:tcW w:w="2977" w:type="dxa"/>
          </w:tcPr>
          <w:p w:rsidR="00780675" w:rsidRPr="00715AD4" w:rsidRDefault="00780675" w:rsidP="00692FA0">
            <w:pPr>
              <w:pStyle w:val="TAL"/>
              <w:keepNext w:val="0"/>
            </w:pPr>
            <w:r w:rsidRPr="00715AD4">
              <w:t>-</w:t>
            </w:r>
          </w:p>
        </w:tc>
        <w:tc>
          <w:tcPr>
            <w:tcW w:w="567" w:type="dxa"/>
          </w:tcPr>
          <w:p w:rsidR="00780675" w:rsidRPr="00715AD4" w:rsidRDefault="00780675" w:rsidP="00692FA0">
            <w:pPr>
              <w:pStyle w:val="TAC"/>
              <w:keepNext w:val="0"/>
            </w:pPr>
            <w:r w:rsidRPr="00715AD4">
              <w:rPr>
                <w:rFonts w:eastAsia="MS Gothic"/>
              </w:rPr>
              <w:t>-</w:t>
            </w:r>
          </w:p>
        </w:tc>
        <w:tc>
          <w:tcPr>
            <w:tcW w:w="850" w:type="dxa"/>
          </w:tcPr>
          <w:p w:rsidR="00780675" w:rsidRPr="00715AD4" w:rsidRDefault="00780675" w:rsidP="00692FA0">
            <w:pPr>
              <w:pStyle w:val="TAC"/>
              <w:keepNext w:val="0"/>
            </w:pPr>
            <w:r w:rsidRPr="00715AD4">
              <w:t>-</w:t>
            </w:r>
          </w:p>
        </w:tc>
      </w:tr>
      <w:tr w:rsidR="00780675" w:rsidRPr="00715AD4" w:rsidTr="00E22902">
        <w:tc>
          <w:tcPr>
            <w:tcW w:w="534" w:type="dxa"/>
          </w:tcPr>
          <w:p w:rsidR="00780675" w:rsidRPr="00715AD4" w:rsidRDefault="00780675" w:rsidP="00692FA0">
            <w:pPr>
              <w:pStyle w:val="TAC"/>
              <w:keepNext w:val="0"/>
            </w:pPr>
            <w:r w:rsidRPr="00715AD4">
              <w:t>6</w:t>
            </w:r>
          </w:p>
        </w:tc>
        <w:tc>
          <w:tcPr>
            <w:tcW w:w="3969" w:type="dxa"/>
          </w:tcPr>
          <w:p w:rsidR="00780675" w:rsidRPr="00715AD4" w:rsidDel="00CD06AA" w:rsidRDefault="00780675" w:rsidP="00692FA0">
            <w:pPr>
              <w:pStyle w:val="TAL"/>
              <w:keepNext w:val="0"/>
              <w:rPr>
                <w:rFonts w:eastAsia="MS Gothic"/>
              </w:rPr>
            </w:pPr>
            <w:r w:rsidRPr="00715AD4">
              <w:t>The SS transmits N1 160-octet RLC SDUs on DRB1, N2 160-octet RLC SDUs on DRB2, and N3 160-octet RLC SDUs on DRB3.</w:t>
            </w:r>
          </w:p>
        </w:tc>
        <w:tc>
          <w:tcPr>
            <w:tcW w:w="709" w:type="dxa"/>
          </w:tcPr>
          <w:p w:rsidR="00780675" w:rsidRPr="00715AD4" w:rsidRDefault="00780675" w:rsidP="00692FA0">
            <w:pPr>
              <w:pStyle w:val="TAC"/>
              <w:keepNext w:val="0"/>
            </w:pPr>
            <w:r w:rsidRPr="00715AD4">
              <w:t>&lt;--</w:t>
            </w:r>
          </w:p>
        </w:tc>
        <w:tc>
          <w:tcPr>
            <w:tcW w:w="2977" w:type="dxa"/>
          </w:tcPr>
          <w:p w:rsidR="00780675" w:rsidRPr="00715AD4" w:rsidRDefault="00780675" w:rsidP="00692FA0">
            <w:pPr>
              <w:pStyle w:val="TAL"/>
              <w:keepNext w:val="0"/>
            </w:pPr>
            <w:r w:rsidRPr="00715AD4">
              <w:t>(RLC SDUs)</w:t>
            </w:r>
          </w:p>
        </w:tc>
        <w:tc>
          <w:tcPr>
            <w:tcW w:w="567" w:type="dxa"/>
          </w:tcPr>
          <w:p w:rsidR="00780675" w:rsidRPr="00715AD4" w:rsidRDefault="00780675" w:rsidP="00692FA0">
            <w:pPr>
              <w:pStyle w:val="TAC"/>
              <w:keepNext w:val="0"/>
              <w:rPr>
                <w:rFonts w:eastAsia="MS Gothic"/>
              </w:rPr>
            </w:pPr>
            <w:r w:rsidRPr="00715AD4">
              <w:rPr>
                <w:rFonts w:eastAsia="MS Gothic"/>
              </w:rPr>
              <w:t>-</w:t>
            </w:r>
          </w:p>
        </w:tc>
        <w:tc>
          <w:tcPr>
            <w:tcW w:w="850" w:type="dxa"/>
          </w:tcPr>
          <w:p w:rsidR="00780675" w:rsidRPr="00715AD4" w:rsidRDefault="00780675" w:rsidP="00692FA0">
            <w:pPr>
              <w:pStyle w:val="TAC"/>
              <w:keepNext w:val="0"/>
            </w:pPr>
            <w:r w:rsidRPr="00715AD4">
              <w:t>-</w:t>
            </w:r>
          </w:p>
        </w:tc>
      </w:tr>
      <w:tr w:rsidR="00780675" w:rsidRPr="00715AD4" w:rsidTr="00E22902">
        <w:tc>
          <w:tcPr>
            <w:tcW w:w="534" w:type="dxa"/>
          </w:tcPr>
          <w:p w:rsidR="00780675" w:rsidRPr="00715AD4" w:rsidRDefault="00780675" w:rsidP="00692FA0">
            <w:pPr>
              <w:pStyle w:val="TAC"/>
              <w:keepNext w:val="0"/>
            </w:pPr>
            <w:r w:rsidRPr="00715AD4">
              <w:t>-</w:t>
            </w:r>
          </w:p>
        </w:tc>
        <w:tc>
          <w:tcPr>
            <w:tcW w:w="3969" w:type="dxa"/>
          </w:tcPr>
          <w:p w:rsidR="00780675" w:rsidRPr="00715AD4" w:rsidRDefault="00780675" w:rsidP="00692FA0">
            <w:pPr>
              <w:pStyle w:val="TAL"/>
              <w:keepNext w:val="0"/>
            </w:pPr>
            <w:r w:rsidRPr="00715AD4">
              <w:t>EXCEPTION: In parallel to the event described in step 7 the events specified in Table 7.1.1.3.2b.3.2-2 shall take place.</w:t>
            </w:r>
          </w:p>
        </w:tc>
        <w:tc>
          <w:tcPr>
            <w:tcW w:w="709" w:type="dxa"/>
          </w:tcPr>
          <w:p w:rsidR="00780675" w:rsidRPr="00715AD4" w:rsidRDefault="00780675" w:rsidP="00692FA0">
            <w:pPr>
              <w:pStyle w:val="TAC"/>
              <w:keepNext w:val="0"/>
            </w:pPr>
            <w:r w:rsidRPr="00715AD4">
              <w:t>-</w:t>
            </w:r>
          </w:p>
        </w:tc>
        <w:tc>
          <w:tcPr>
            <w:tcW w:w="2977" w:type="dxa"/>
          </w:tcPr>
          <w:p w:rsidR="00780675" w:rsidRPr="00715AD4" w:rsidRDefault="00780675" w:rsidP="00692FA0">
            <w:pPr>
              <w:pStyle w:val="TAL"/>
              <w:keepNext w:val="0"/>
            </w:pPr>
            <w:r w:rsidRPr="00715AD4">
              <w:t>-</w:t>
            </w:r>
          </w:p>
        </w:tc>
        <w:tc>
          <w:tcPr>
            <w:tcW w:w="567" w:type="dxa"/>
          </w:tcPr>
          <w:p w:rsidR="00780675" w:rsidRPr="00715AD4" w:rsidRDefault="00780675" w:rsidP="00692FA0">
            <w:pPr>
              <w:pStyle w:val="TAC"/>
              <w:keepNext w:val="0"/>
              <w:rPr>
                <w:rFonts w:eastAsia="MS Gothic"/>
              </w:rPr>
            </w:pPr>
            <w:r w:rsidRPr="00715AD4">
              <w:rPr>
                <w:rFonts w:eastAsia="MS Gothic"/>
              </w:rPr>
              <w:t>-</w:t>
            </w:r>
          </w:p>
        </w:tc>
        <w:tc>
          <w:tcPr>
            <w:tcW w:w="850" w:type="dxa"/>
          </w:tcPr>
          <w:p w:rsidR="00780675" w:rsidRPr="00715AD4" w:rsidRDefault="00780675" w:rsidP="00692FA0">
            <w:pPr>
              <w:pStyle w:val="TAC"/>
              <w:keepNext w:val="0"/>
            </w:pPr>
            <w:r w:rsidRPr="00715AD4">
              <w:t>-</w:t>
            </w:r>
          </w:p>
        </w:tc>
      </w:tr>
      <w:tr w:rsidR="00780675" w:rsidRPr="00715AD4" w:rsidTr="00E22902">
        <w:tc>
          <w:tcPr>
            <w:tcW w:w="534" w:type="dxa"/>
          </w:tcPr>
          <w:p w:rsidR="00780675" w:rsidRPr="00715AD4" w:rsidRDefault="00780675" w:rsidP="00692FA0">
            <w:pPr>
              <w:pStyle w:val="TAC"/>
              <w:keepNext w:val="0"/>
            </w:pPr>
            <w:r w:rsidRPr="00715AD4">
              <w:t>7</w:t>
            </w:r>
          </w:p>
        </w:tc>
        <w:tc>
          <w:tcPr>
            <w:tcW w:w="3969" w:type="dxa"/>
          </w:tcPr>
          <w:p w:rsidR="00780675" w:rsidRPr="00715AD4" w:rsidRDefault="00780675" w:rsidP="00692FA0">
            <w:pPr>
              <w:pStyle w:val="TAL"/>
              <w:keepNext w:val="0"/>
            </w:pPr>
            <w:r w:rsidRPr="00715AD4">
              <w:t xml:space="preserve">The SS is configured for Uplink Grant Allocation Type 2 as defined in TS 38.523-3 [3]. 150 </w:t>
            </w:r>
            <w:proofErr w:type="spellStart"/>
            <w:r w:rsidRPr="00715AD4">
              <w:t>ms</w:t>
            </w:r>
            <w:proofErr w:type="spellEnd"/>
            <w:r w:rsidRPr="00715AD4">
              <w:t xml:space="preserve"> after Step 1 (Note1), for a duration of T2, the SS transmits an UL grant of D octets every T1.</w:t>
            </w:r>
          </w:p>
        </w:tc>
        <w:tc>
          <w:tcPr>
            <w:tcW w:w="709" w:type="dxa"/>
          </w:tcPr>
          <w:p w:rsidR="00780675" w:rsidRPr="00715AD4" w:rsidRDefault="00780675" w:rsidP="00692FA0">
            <w:pPr>
              <w:pStyle w:val="TAC"/>
              <w:keepNext w:val="0"/>
            </w:pPr>
            <w:r w:rsidRPr="00715AD4">
              <w:t>&lt;--</w:t>
            </w:r>
          </w:p>
        </w:tc>
        <w:tc>
          <w:tcPr>
            <w:tcW w:w="2977" w:type="dxa"/>
          </w:tcPr>
          <w:p w:rsidR="00780675" w:rsidRPr="00715AD4" w:rsidRDefault="00780675" w:rsidP="00692FA0">
            <w:pPr>
              <w:pStyle w:val="TAL"/>
              <w:keepNext w:val="0"/>
              <w:rPr>
                <w:rFonts w:eastAsia="MS Gothic"/>
              </w:rPr>
            </w:pPr>
            <w:r w:rsidRPr="00715AD4">
              <w:rPr>
                <w:rFonts w:eastAsia="MS Gothic"/>
              </w:rPr>
              <w:t>(UL grants)</w:t>
            </w:r>
          </w:p>
        </w:tc>
        <w:tc>
          <w:tcPr>
            <w:tcW w:w="567" w:type="dxa"/>
          </w:tcPr>
          <w:p w:rsidR="00780675" w:rsidRPr="00715AD4" w:rsidRDefault="00780675" w:rsidP="00692FA0">
            <w:pPr>
              <w:pStyle w:val="TAC"/>
              <w:keepNext w:val="0"/>
              <w:rPr>
                <w:rFonts w:eastAsia="MS Gothic"/>
              </w:rPr>
            </w:pPr>
            <w:r w:rsidRPr="00715AD4">
              <w:rPr>
                <w:rFonts w:eastAsia="MS Gothic"/>
              </w:rPr>
              <w:t>-</w:t>
            </w:r>
          </w:p>
        </w:tc>
        <w:tc>
          <w:tcPr>
            <w:tcW w:w="850" w:type="dxa"/>
          </w:tcPr>
          <w:p w:rsidR="00780675" w:rsidRPr="00715AD4" w:rsidRDefault="00780675" w:rsidP="00692FA0">
            <w:pPr>
              <w:pStyle w:val="TAC"/>
              <w:keepNext w:val="0"/>
            </w:pPr>
            <w:r w:rsidRPr="00715AD4">
              <w:t>-</w:t>
            </w:r>
          </w:p>
        </w:tc>
      </w:tr>
      <w:tr w:rsidR="00780675" w:rsidRPr="00715AD4" w:rsidTr="00E22902">
        <w:tc>
          <w:tcPr>
            <w:tcW w:w="534" w:type="dxa"/>
          </w:tcPr>
          <w:p w:rsidR="00780675" w:rsidRPr="00715AD4" w:rsidRDefault="00780675" w:rsidP="00692FA0">
            <w:pPr>
              <w:pStyle w:val="TAC"/>
              <w:keepNext w:val="0"/>
            </w:pPr>
            <w:r w:rsidRPr="00715AD4">
              <w:t>8</w:t>
            </w:r>
          </w:p>
        </w:tc>
        <w:tc>
          <w:tcPr>
            <w:tcW w:w="3969" w:type="dxa"/>
          </w:tcPr>
          <w:p w:rsidR="00780675" w:rsidRPr="00715AD4" w:rsidRDefault="00780675" w:rsidP="00692FA0">
            <w:pPr>
              <w:pStyle w:val="TAL"/>
              <w:keepNext w:val="0"/>
            </w:pPr>
            <w:r w:rsidRPr="00715AD4">
              <w:t>Check: Are the total number of octets of the UL RLC SDUs received at the SS for each DRB as follows:</w:t>
            </w:r>
          </w:p>
          <w:p w:rsidR="00780675" w:rsidRPr="00715AD4" w:rsidRDefault="00780675" w:rsidP="00692FA0">
            <w:pPr>
              <w:pStyle w:val="TAL"/>
              <w:keepNext w:val="0"/>
            </w:pPr>
            <w:r w:rsidRPr="00715AD4">
              <w:t>- total number of octets received for DRB1 are 0</w:t>
            </w:r>
          </w:p>
          <w:p w:rsidR="00780675" w:rsidRPr="00715AD4" w:rsidRDefault="00780675" w:rsidP="00692FA0">
            <w:pPr>
              <w:pStyle w:val="TAL"/>
              <w:keepNext w:val="0"/>
            </w:pPr>
            <w:r w:rsidRPr="00715AD4">
              <w:t>- total number of octets received for DRB2 are D2 octets +/- 10%</w:t>
            </w:r>
          </w:p>
          <w:p w:rsidR="00780675" w:rsidRPr="00715AD4" w:rsidRDefault="00780675" w:rsidP="00692FA0">
            <w:pPr>
              <w:pStyle w:val="TAL"/>
              <w:keepNext w:val="0"/>
            </w:pPr>
            <w:r w:rsidRPr="00715AD4">
              <w:t xml:space="preserve">- </w:t>
            </w:r>
            <w:proofErr w:type="gramStart"/>
            <w:r w:rsidRPr="00715AD4">
              <w:t>total</w:t>
            </w:r>
            <w:proofErr w:type="gramEnd"/>
            <w:r w:rsidRPr="00715AD4">
              <w:t xml:space="preserve"> number of octets received for DRB3 are D3 octets +/- 10%?</w:t>
            </w:r>
          </w:p>
        </w:tc>
        <w:tc>
          <w:tcPr>
            <w:tcW w:w="709" w:type="dxa"/>
          </w:tcPr>
          <w:p w:rsidR="00780675" w:rsidRPr="00715AD4" w:rsidRDefault="00780675" w:rsidP="00692FA0">
            <w:pPr>
              <w:pStyle w:val="TAC"/>
              <w:keepNext w:val="0"/>
            </w:pPr>
            <w:r w:rsidRPr="00715AD4">
              <w:t>-</w:t>
            </w:r>
          </w:p>
        </w:tc>
        <w:tc>
          <w:tcPr>
            <w:tcW w:w="2977" w:type="dxa"/>
          </w:tcPr>
          <w:p w:rsidR="00780675" w:rsidRPr="00715AD4" w:rsidRDefault="00780675" w:rsidP="00692FA0">
            <w:pPr>
              <w:pStyle w:val="TAL"/>
              <w:keepNext w:val="0"/>
            </w:pPr>
            <w:r w:rsidRPr="00715AD4">
              <w:t>-</w:t>
            </w:r>
          </w:p>
        </w:tc>
        <w:tc>
          <w:tcPr>
            <w:tcW w:w="567" w:type="dxa"/>
          </w:tcPr>
          <w:p w:rsidR="00780675" w:rsidRPr="00715AD4" w:rsidRDefault="00780675" w:rsidP="00692FA0">
            <w:pPr>
              <w:pStyle w:val="TAC"/>
              <w:keepNext w:val="0"/>
              <w:rPr>
                <w:rFonts w:eastAsia="MS Gothic"/>
              </w:rPr>
            </w:pPr>
            <w:r w:rsidRPr="00715AD4">
              <w:rPr>
                <w:rFonts w:eastAsia="MS Gothic"/>
              </w:rPr>
              <w:t>2</w:t>
            </w:r>
          </w:p>
        </w:tc>
        <w:tc>
          <w:tcPr>
            <w:tcW w:w="850" w:type="dxa"/>
          </w:tcPr>
          <w:p w:rsidR="00780675" w:rsidRPr="00715AD4" w:rsidRDefault="00780675" w:rsidP="00692FA0">
            <w:pPr>
              <w:pStyle w:val="TAC"/>
              <w:keepNext w:val="0"/>
            </w:pPr>
            <w:r w:rsidRPr="00715AD4">
              <w:t>P</w:t>
            </w:r>
          </w:p>
        </w:tc>
      </w:tr>
      <w:tr w:rsidR="007B5EF4" w:rsidRPr="00715AD4" w:rsidTr="00E22902">
        <w:trPr>
          <w:ins w:id="10" w:author="Zhaoya" w:date="2021-04-22T09:55:00Z"/>
        </w:trPr>
        <w:tc>
          <w:tcPr>
            <w:tcW w:w="534" w:type="dxa"/>
          </w:tcPr>
          <w:p w:rsidR="007B5EF4" w:rsidRPr="00715AD4" w:rsidRDefault="007B5EF4" w:rsidP="00692FA0">
            <w:pPr>
              <w:pStyle w:val="TAC"/>
              <w:keepNext w:val="0"/>
              <w:rPr>
                <w:ins w:id="11" w:author="Zhaoya" w:date="2021-04-22T09:55:00Z"/>
              </w:rPr>
            </w:pPr>
            <w:ins w:id="12" w:author="Zhaoya" w:date="2021-04-22T09:57:00Z">
              <w:r w:rsidRPr="00715AD4">
                <w:t>-</w:t>
              </w:r>
            </w:ins>
          </w:p>
        </w:tc>
        <w:tc>
          <w:tcPr>
            <w:tcW w:w="3969" w:type="dxa"/>
          </w:tcPr>
          <w:p w:rsidR="007B5EF4" w:rsidRPr="00715AD4" w:rsidRDefault="007B5EF4" w:rsidP="00692FA0">
            <w:pPr>
              <w:pStyle w:val="TAL"/>
              <w:keepNext w:val="0"/>
              <w:rPr>
                <w:ins w:id="13" w:author="Zhaoya" w:date="2021-04-22T09:55:00Z"/>
              </w:rPr>
            </w:pPr>
            <w:ins w:id="14" w:author="Zhaoya" w:date="2021-04-22T09:57:00Z">
              <w:r w:rsidRPr="00715AD4">
                <w:t>EXCEPTION: Steps 9 to 14 describe behaviour that depends on the UE capability.</w:t>
              </w:r>
            </w:ins>
          </w:p>
        </w:tc>
        <w:tc>
          <w:tcPr>
            <w:tcW w:w="709" w:type="dxa"/>
          </w:tcPr>
          <w:p w:rsidR="007B5EF4" w:rsidRPr="00715AD4" w:rsidRDefault="007B5EF4" w:rsidP="00692FA0">
            <w:pPr>
              <w:pStyle w:val="TAC"/>
              <w:keepNext w:val="0"/>
              <w:rPr>
                <w:ins w:id="15" w:author="Zhaoya" w:date="2021-04-22T09:55:00Z"/>
              </w:rPr>
            </w:pPr>
            <w:ins w:id="16" w:author="Zhaoya" w:date="2021-04-22T09:57:00Z">
              <w:r w:rsidRPr="00715AD4">
                <w:t>-</w:t>
              </w:r>
            </w:ins>
          </w:p>
        </w:tc>
        <w:tc>
          <w:tcPr>
            <w:tcW w:w="2977" w:type="dxa"/>
          </w:tcPr>
          <w:p w:rsidR="007B5EF4" w:rsidRPr="00715AD4" w:rsidRDefault="007B5EF4" w:rsidP="00692FA0">
            <w:pPr>
              <w:pStyle w:val="TAL"/>
              <w:keepNext w:val="0"/>
              <w:rPr>
                <w:ins w:id="17" w:author="Zhaoya" w:date="2021-04-22T09:55:00Z"/>
              </w:rPr>
            </w:pPr>
            <w:ins w:id="18" w:author="Zhaoya" w:date="2021-04-22T09:57:00Z">
              <w:r w:rsidRPr="00715AD4">
                <w:t>-</w:t>
              </w:r>
            </w:ins>
          </w:p>
        </w:tc>
        <w:tc>
          <w:tcPr>
            <w:tcW w:w="567" w:type="dxa"/>
          </w:tcPr>
          <w:p w:rsidR="007B5EF4" w:rsidRPr="00715AD4" w:rsidRDefault="007B5EF4" w:rsidP="00692FA0">
            <w:pPr>
              <w:pStyle w:val="TAC"/>
              <w:keepNext w:val="0"/>
              <w:rPr>
                <w:ins w:id="19" w:author="Zhaoya" w:date="2021-04-22T09:55:00Z"/>
                <w:rFonts w:eastAsia="MS Gothic"/>
              </w:rPr>
            </w:pPr>
            <w:ins w:id="20" w:author="Zhaoya" w:date="2021-04-22T09:57:00Z">
              <w:r w:rsidRPr="00715AD4">
                <w:t>-</w:t>
              </w:r>
            </w:ins>
          </w:p>
        </w:tc>
        <w:tc>
          <w:tcPr>
            <w:tcW w:w="850" w:type="dxa"/>
          </w:tcPr>
          <w:p w:rsidR="007B5EF4" w:rsidRPr="00715AD4" w:rsidRDefault="007B5EF4" w:rsidP="00692FA0">
            <w:pPr>
              <w:pStyle w:val="TAC"/>
              <w:keepNext w:val="0"/>
              <w:rPr>
                <w:ins w:id="21" w:author="Zhaoya" w:date="2021-04-22T09:55:00Z"/>
              </w:rPr>
            </w:pPr>
            <w:ins w:id="22" w:author="Zhaoya" w:date="2021-04-22T09:57:00Z">
              <w:r w:rsidRPr="00715AD4">
                <w:t>-</w:t>
              </w:r>
            </w:ins>
          </w:p>
        </w:tc>
      </w:tr>
      <w:tr w:rsidR="00780675" w:rsidRPr="00715AD4" w:rsidTr="00E22902">
        <w:tc>
          <w:tcPr>
            <w:tcW w:w="534" w:type="dxa"/>
          </w:tcPr>
          <w:p w:rsidR="00780675" w:rsidRPr="00715AD4" w:rsidRDefault="00780675" w:rsidP="00692FA0">
            <w:pPr>
              <w:pStyle w:val="TAC"/>
              <w:keepNext w:val="0"/>
            </w:pPr>
            <w:r w:rsidRPr="00715AD4">
              <w:t>9</w:t>
            </w:r>
          </w:p>
        </w:tc>
        <w:tc>
          <w:tcPr>
            <w:tcW w:w="3969" w:type="dxa"/>
          </w:tcPr>
          <w:p w:rsidR="00780675" w:rsidRPr="00715AD4" w:rsidRDefault="007B5EF4" w:rsidP="00692FA0">
            <w:pPr>
              <w:pStyle w:val="TAL"/>
              <w:keepNext w:val="0"/>
            </w:pPr>
            <w:ins w:id="23" w:author="Zhaoya" w:date="2021-04-22T09:57:00Z">
              <w:r w:rsidRPr="00715AD4">
                <w:t xml:space="preserve">IF </w:t>
              </w:r>
            </w:ins>
            <w:ins w:id="24" w:author="Zhaoya" w:date="2021-04-22T09:58:00Z">
              <w:r w:rsidRPr="00715AD4">
                <w:t>pc_configuredUL_GrantType1</w:t>
              </w:r>
            </w:ins>
            <w:ins w:id="25" w:author="Zhaoya" w:date="2021-04-22T09:57:00Z">
              <w:r w:rsidRPr="00715AD4">
                <w:t xml:space="preserve"> the </w:t>
              </w:r>
            </w:ins>
            <w:r w:rsidR="00780675" w:rsidRPr="00715AD4">
              <w:t xml:space="preserve">SS transmits NR </w:t>
            </w:r>
            <w:proofErr w:type="spellStart"/>
            <w:r w:rsidR="00780675" w:rsidRPr="00715AD4">
              <w:rPr>
                <w:i/>
              </w:rPr>
              <w:t>RRCReconfiguration</w:t>
            </w:r>
            <w:proofErr w:type="spellEnd"/>
            <w:r w:rsidR="00780675" w:rsidRPr="00715AD4">
              <w:t xml:space="preserve"> message to configure UL configured grant type 1 with UL grant configured 150 </w:t>
            </w:r>
            <w:proofErr w:type="spellStart"/>
            <w:r w:rsidR="00780675" w:rsidRPr="00715AD4">
              <w:t>ms</w:t>
            </w:r>
            <w:proofErr w:type="spellEnd"/>
            <w:r w:rsidR="00780675" w:rsidRPr="00715AD4">
              <w:t xml:space="preserve"> after Step 11 (Note1), for a duration of T2 and an UL grant of D octets every T1. It also configures </w:t>
            </w:r>
            <w:proofErr w:type="spellStart"/>
            <w:r w:rsidR="00780675" w:rsidRPr="00715AD4">
              <w:t>maxPUSCH</w:t>
            </w:r>
            <w:proofErr w:type="spellEnd"/>
            <w:r w:rsidR="00780675" w:rsidRPr="00715AD4">
              <w:t>-Duration and configuredGrantType1Allowed as per Table 7.1.1.3.2b.3.1-3 (Note 2)</w:t>
            </w:r>
          </w:p>
        </w:tc>
        <w:tc>
          <w:tcPr>
            <w:tcW w:w="709" w:type="dxa"/>
          </w:tcPr>
          <w:p w:rsidR="00780675" w:rsidRPr="00715AD4" w:rsidRDefault="00780675" w:rsidP="00692FA0">
            <w:pPr>
              <w:pStyle w:val="TAC"/>
              <w:keepNext w:val="0"/>
            </w:pPr>
            <w:r w:rsidRPr="00715AD4">
              <w:t>&lt;--</w:t>
            </w:r>
          </w:p>
        </w:tc>
        <w:tc>
          <w:tcPr>
            <w:tcW w:w="2977" w:type="dxa"/>
          </w:tcPr>
          <w:p w:rsidR="00780675" w:rsidRPr="00715AD4" w:rsidRDefault="00780675" w:rsidP="00692FA0">
            <w:pPr>
              <w:pStyle w:val="TAL"/>
              <w:keepNext w:val="0"/>
            </w:pPr>
            <w:r w:rsidRPr="00715AD4">
              <w:t xml:space="preserve">(NR RRC: </w:t>
            </w:r>
            <w:proofErr w:type="spellStart"/>
            <w:r w:rsidRPr="00715AD4">
              <w:rPr>
                <w:i/>
              </w:rPr>
              <w:t>RRCReconfiguration</w:t>
            </w:r>
            <w:proofErr w:type="spellEnd"/>
            <w:r w:rsidRPr="00715AD4">
              <w:t>)</w:t>
            </w:r>
          </w:p>
        </w:tc>
        <w:tc>
          <w:tcPr>
            <w:tcW w:w="567" w:type="dxa"/>
          </w:tcPr>
          <w:p w:rsidR="00780675" w:rsidRPr="00715AD4" w:rsidRDefault="00780675" w:rsidP="00692FA0">
            <w:pPr>
              <w:pStyle w:val="TAC"/>
              <w:keepNext w:val="0"/>
              <w:rPr>
                <w:rFonts w:eastAsia="MS Gothic"/>
              </w:rPr>
            </w:pPr>
            <w:r w:rsidRPr="00715AD4">
              <w:t>-</w:t>
            </w:r>
          </w:p>
        </w:tc>
        <w:tc>
          <w:tcPr>
            <w:tcW w:w="850" w:type="dxa"/>
          </w:tcPr>
          <w:p w:rsidR="00780675" w:rsidRPr="00715AD4" w:rsidRDefault="00780675" w:rsidP="00692FA0">
            <w:pPr>
              <w:pStyle w:val="TAC"/>
              <w:keepNext w:val="0"/>
            </w:pPr>
            <w:r w:rsidRPr="00715AD4">
              <w:t>-</w:t>
            </w:r>
          </w:p>
        </w:tc>
      </w:tr>
      <w:tr w:rsidR="00780675" w:rsidRPr="00715AD4" w:rsidTr="00E22902">
        <w:tc>
          <w:tcPr>
            <w:tcW w:w="534" w:type="dxa"/>
          </w:tcPr>
          <w:p w:rsidR="00780675" w:rsidRPr="00715AD4" w:rsidRDefault="00780675" w:rsidP="00692FA0">
            <w:pPr>
              <w:pStyle w:val="TAC"/>
              <w:keepNext w:val="0"/>
            </w:pPr>
            <w:r w:rsidRPr="00715AD4">
              <w:t>-</w:t>
            </w:r>
          </w:p>
        </w:tc>
        <w:tc>
          <w:tcPr>
            <w:tcW w:w="3969" w:type="dxa"/>
          </w:tcPr>
          <w:p w:rsidR="00780675" w:rsidRPr="00715AD4" w:rsidRDefault="00780675" w:rsidP="00692FA0">
            <w:pPr>
              <w:pStyle w:val="TAL"/>
              <w:keepNext w:val="0"/>
            </w:pPr>
            <w:r w:rsidRPr="00715AD4">
              <w:t>EXCEPTION: In parallel to the event described in step 10 the events specified in Table 7.1.1.3.2b.3.2-2a shall take place on DRB1</w:t>
            </w:r>
          </w:p>
        </w:tc>
        <w:tc>
          <w:tcPr>
            <w:tcW w:w="709" w:type="dxa"/>
          </w:tcPr>
          <w:p w:rsidR="00780675" w:rsidRPr="00715AD4" w:rsidRDefault="00780675" w:rsidP="00692FA0">
            <w:pPr>
              <w:pStyle w:val="TAC"/>
              <w:keepNext w:val="0"/>
            </w:pPr>
            <w:r w:rsidRPr="00715AD4">
              <w:t>-</w:t>
            </w:r>
          </w:p>
        </w:tc>
        <w:tc>
          <w:tcPr>
            <w:tcW w:w="2977" w:type="dxa"/>
          </w:tcPr>
          <w:p w:rsidR="00780675" w:rsidRPr="00715AD4" w:rsidRDefault="00780675" w:rsidP="00692FA0">
            <w:pPr>
              <w:pStyle w:val="TAL"/>
              <w:keepNext w:val="0"/>
            </w:pPr>
            <w:r w:rsidRPr="00715AD4">
              <w:t>-</w:t>
            </w:r>
          </w:p>
        </w:tc>
        <w:tc>
          <w:tcPr>
            <w:tcW w:w="567" w:type="dxa"/>
          </w:tcPr>
          <w:p w:rsidR="00780675" w:rsidRPr="00715AD4" w:rsidRDefault="00780675" w:rsidP="00692FA0">
            <w:pPr>
              <w:pStyle w:val="TAC"/>
              <w:keepNext w:val="0"/>
            </w:pPr>
            <w:r w:rsidRPr="00715AD4">
              <w:t>-</w:t>
            </w:r>
          </w:p>
        </w:tc>
        <w:tc>
          <w:tcPr>
            <w:tcW w:w="850" w:type="dxa"/>
          </w:tcPr>
          <w:p w:rsidR="00780675" w:rsidRPr="00715AD4" w:rsidRDefault="00780675" w:rsidP="00692FA0">
            <w:pPr>
              <w:pStyle w:val="TAC"/>
              <w:keepNext w:val="0"/>
            </w:pPr>
            <w:r w:rsidRPr="00715AD4">
              <w:t>-</w:t>
            </w:r>
          </w:p>
        </w:tc>
      </w:tr>
      <w:tr w:rsidR="00780675" w:rsidRPr="00715AD4" w:rsidTr="00E22902">
        <w:tc>
          <w:tcPr>
            <w:tcW w:w="534" w:type="dxa"/>
          </w:tcPr>
          <w:p w:rsidR="00780675" w:rsidRPr="00715AD4" w:rsidRDefault="00780675" w:rsidP="00692FA0">
            <w:pPr>
              <w:pStyle w:val="TAC"/>
              <w:keepNext w:val="0"/>
            </w:pPr>
            <w:r w:rsidRPr="00715AD4">
              <w:t>10</w:t>
            </w:r>
          </w:p>
        </w:tc>
        <w:tc>
          <w:tcPr>
            <w:tcW w:w="3969" w:type="dxa"/>
          </w:tcPr>
          <w:p w:rsidR="00780675" w:rsidRPr="00715AD4" w:rsidRDefault="00780675" w:rsidP="00692FA0">
            <w:pPr>
              <w:pStyle w:val="TAL"/>
              <w:keepNext w:val="0"/>
            </w:pPr>
            <w:r w:rsidRPr="00715AD4">
              <w:t xml:space="preserve">The UE transmits NR </w:t>
            </w:r>
            <w:proofErr w:type="spellStart"/>
            <w:r w:rsidRPr="00715AD4">
              <w:rPr>
                <w:i/>
              </w:rPr>
              <w:t>RRCReconfigurationComplete</w:t>
            </w:r>
            <w:proofErr w:type="spellEnd"/>
            <w:r w:rsidRPr="00715AD4">
              <w:t xml:space="preserve"> message. (Note 3)</w:t>
            </w:r>
          </w:p>
        </w:tc>
        <w:tc>
          <w:tcPr>
            <w:tcW w:w="709" w:type="dxa"/>
          </w:tcPr>
          <w:p w:rsidR="00780675" w:rsidRPr="00715AD4" w:rsidRDefault="00780675" w:rsidP="00692FA0">
            <w:pPr>
              <w:pStyle w:val="TAC"/>
              <w:keepNext w:val="0"/>
            </w:pPr>
            <w:r w:rsidRPr="00715AD4">
              <w:t>--&gt;</w:t>
            </w:r>
          </w:p>
        </w:tc>
        <w:tc>
          <w:tcPr>
            <w:tcW w:w="2977" w:type="dxa"/>
          </w:tcPr>
          <w:p w:rsidR="00780675" w:rsidRPr="00715AD4" w:rsidRDefault="00780675" w:rsidP="00692FA0">
            <w:pPr>
              <w:pStyle w:val="TAL"/>
              <w:keepNext w:val="0"/>
            </w:pPr>
            <w:r w:rsidRPr="00715AD4">
              <w:t xml:space="preserve">(NR RRC: </w:t>
            </w:r>
            <w:proofErr w:type="spellStart"/>
            <w:r w:rsidRPr="00715AD4">
              <w:rPr>
                <w:i/>
              </w:rPr>
              <w:t>RRCReconfigurationComplete</w:t>
            </w:r>
            <w:proofErr w:type="spellEnd"/>
            <w:r w:rsidRPr="00715AD4">
              <w:t>)</w:t>
            </w:r>
          </w:p>
        </w:tc>
        <w:tc>
          <w:tcPr>
            <w:tcW w:w="567" w:type="dxa"/>
          </w:tcPr>
          <w:p w:rsidR="00780675" w:rsidRPr="00715AD4" w:rsidRDefault="00780675" w:rsidP="00692FA0">
            <w:pPr>
              <w:pStyle w:val="TAC"/>
              <w:keepNext w:val="0"/>
              <w:rPr>
                <w:rFonts w:eastAsia="MS Gothic"/>
              </w:rPr>
            </w:pPr>
            <w:r w:rsidRPr="00715AD4">
              <w:t>-</w:t>
            </w:r>
          </w:p>
        </w:tc>
        <w:tc>
          <w:tcPr>
            <w:tcW w:w="850" w:type="dxa"/>
          </w:tcPr>
          <w:p w:rsidR="00780675" w:rsidRPr="00715AD4" w:rsidRDefault="00780675" w:rsidP="00692FA0">
            <w:pPr>
              <w:pStyle w:val="TAC"/>
              <w:keepNext w:val="0"/>
            </w:pPr>
            <w:r w:rsidRPr="00715AD4">
              <w:t>-</w:t>
            </w:r>
          </w:p>
        </w:tc>
      </w:tr>
      <w:tr w:rsidR="00780675" w:rsidRPr="00715AD4" w:rsidTr="00E22902">
        <w:tc>
          <w:tcPr>
            <w:tcW w:w="534" w:type="dxa"/>
          </w:tcPr>
          <w:p w:rsidR="00780675" w:rsidRPr="00715AD4" w:rsidRDefault="00780675" w:rsidP="00692FA0">
            <w:pPr>
              <w:pStyle w:val="TAC"/>
              <w:keepNext w:val="0"/>
            </w:pPr>
            <w:r w:rsidRPr="00715AD4">
              <w:t>-</w:t>
            </w:r>
          </w:p>
        </w:tc>
        <w:tc>
          <w:tcPr>
            <w:tcW w:w="3969" w:type="dxa"/>
          </w:tcPr>
          <w:p w:rsidR="00780675" w:rsidRPr="00715AD4" w:rsidRDefault="00780675" w:rsidP="00692FA0">
            <w:pPr>
              <w:pStyle w:val="TAL"/>
              <w:keepNext w:val="0"/>
            </w:pPr>
            <w:r w:rsidRPr="00715AD4">
              <w:t>EXCEPTION: Steps 11 to 13 are run using the parameters specified for third run in table 7.1.1.3.2b.3.1-1.</w:t>
            </w:r>
          </w:p>
        </w:tc>
        <w:tc>
          <w:tcPr>
            <w:tcW w:w="709" w:type="dxa"/>
          </w:tcPr>
          <w:p w:rsidR="00780675" w:rsidRPr="00715AD4" w:rsidRDefault="00780675" w:rsidP="00692FA0">
            <w:pPr>
              <w:pStyle w:val="TAC"/>
              <w:keepNext w:val="0"/>
            </w:pPr>
            <w:r w:rsidRPr="00715AD4">
              <w:t>-</w:t>
            </w:r>
          </w:p>
        </w:tc>
        <w:tc>
          <w:tcPr>
            <w:tcW w:w="2977" w:type="dxa"/>
          </w:tcPr>
          <w:p w:rsidR="00780675" w:rsidRPr="00715AD4" w:rsidRDefault="00780675" w:rsidP="00692FA0">
            <w:pPr>
              <w:pStyle w:val="TAL"/>
              <w:keepNext w:val="0"/>
            </w:pPr>
            <w:r w:rsidRPr="00715AD4">
              <w:t>-</w:t>
            </w:r>
          </w:p>
        </w:tc>
        <w:tc>
          <w:tcPr>
            <w:tcW w:w="567" w:type="dxa"/>
          </w:tcPr>
          <w:p w:rsidR="00780675" w:rsidRPr="00715AD4" w:rsidRDefault="00780675" w:rsidP="00692FA0">
            <w:pPr>
              <w:pStyle w:val="TAC"/>
              <w:keepNext w:val="0"/>
              <w:rPr>
                <w:rFonts w:eastAsia="MS Gothic"/>
              </w:rPr>
            </w:pPr>
            <w:r w:rsidRPr="00715AD4">
              <w:rPr>
                <w:rFonts w:eastAsia="MS Gothic"/>
              </w:rPr>
              <w:t>-</w:t>
            </w:r>
          </w:p>
        </w:tc>
        <w:tc>
          <w:tcPr>
            <w:tcW w:w="850" w:type="dxa"/>
          </w:tcPr>
          <w:p w:rsidR="00780675" w:rsidRPr="00715AD4" w:rsidRDefault="00780675" w:rsidP="00692FA0">
            <w:pPr>
              <w:pStyle w:val="TAC"/>
              <w:keepNext w:val="0"/>
            </w:pPr>
            <w:r w:rsidRPr="00715AD4">
              <w:t>-</w:t>
            </w:r>
          </w:p>
        </w:tc>
      </w:tr>
      <w:tr w:rsidR="00780675" w:rsidRPr="00715AD4" w:rsidTr="00E22902">
        <w:tc>
          <w:tcPr>
            <w:tcW w:w="534" w:type="dxa"/>
          </w:tcPr>
          <w:p w:rsidR="00780675" w:rsidRPr="00715AD4" w:rsidRDefault="00780675" w:rsidP="00692FA0">
            <w:pPr>
              <w:pStyle w:val="TAC"/>
              <w:keepNext w:val="0"/>
            </w:pPr>
            <w:r w:rsidRPr="00715AD4">
              <w:t>11</w:t>
            </w:r>
          </w:p>
        </w:tc>
        <w:tc>
          <w:tcPr>
            <w:tcW w:w="3969" w:type="dxa"/>
          </w:tcPr>
          <w:p w:rsidR="00780675" w:rsidRPr="00715AD4" w:rsidRDefault="00780675" w:rsidP="00692FA0">
            <w:pPr>
              <w:pStyle w:val="TAL"/>
              <w:keepNext w:val="0"/>
            </w:pPr>
            <w:r w:rsidRPr="00715AD4">
              <w:t>The SS transmits N1 320-octet RLC SDUs on DRB1, N2 320-octet RLC SDUs on DRB2, and N3 320-octet RLC SDUs on DRB3.</w:t>
            </w:r>
          </w:p>
        </w:tc>
        <w:tc>
          <w:tcPr>
            <w:tcW w:w="709" w:type="dxa"/>
          </w:tcPr>
          <w:p w:rsidR="00780675" w:rsidRPr="00715AD4" w:rsidRDefault="00780675" w:rsidP="00692FA0">
            <w:pPr>
              <w:pStyle w:val="TAC"/>
              <w:keepNext w:val="0"/>
            </w:pPr>
            <w:r w:rsidRPr="00715AD4">
              <w:t>&lt;--</w:t>
            </w:r>
          </w:p>
        </w:tc>
        <w:tc>
          <w:tcPr>
            <w:tcW w:w="2977" w:type="dxa"/>
          </w:tcPr>
          <w:p w:rsidR="00780675" w:rsidRPr="00715AD4" w:rsidRDefault="00780675" w:rsidP="00692FA0">
            <w:pPr>
              <w:pStyle w:val="TAL"/>
              <w:keepNext w:val="0"/>
            </w:pPr>
            <w:r w:rsidRPr="00715AD4">
              <w:t>(RLC SDUs)</w:t>
            </w:r>
          </w:p>
        </w:tc>
        <w:tc>
          <w:tcPr>
            <w:tcW w:w="567" w:type="dxa"/>
          </w:tcPr>
          <w:p w:rsidR="00780675" w:rsidRPr="00715AD4" w:rsidRDefault="00780675" w:rsidP="00692FA0">
            <w:pPr>
              <w:pStyle w:val="TAC"/>
              <w:keepNext w:val="0"/>
            </w:pPr>
            <w:r w:rsidRPr="00715AD4">
              <w:rPr>
                <w:rFonts w:eastAsia="MS Gothic"/>
              </w:rPr>
              <w:t>-</w:t>
            </w:r>
          </w:p>
        </w:tc>
        <w:tc>
          <w:tcPr>
            <w:tcW w:w="850" w:type="dxa"/>
          </w:tcPr>
          <w:p w:rsidR="00780675" w:rsidRPr="00715AD4" w:rsidRDefault="00780675" w:rsidP="00692FA0">
            <w:pPr>
              <w:pStyle w:val="TAC"/>
              <w:keepNext w:val="0"/>
            </w:pPr>
            <w:r w:rsidRPr="00715AD4">
              <w:t>-</w:t>
            </w:r>
          </w:p>
        </w:tc>
      </w:tr>
      <w:tr w:rsidR="00780675" w:rsidRPr="00715AD4" w:rsidTr="00E22902">
        <w:tc>
          <w:tcPr>
            <w:tcW w:w="534" w:type="dxa"/>
          </w:tcPr>
          <w:p w:rsidR="00780675" w:rsidRPr="00715AD4" w:rsidRDefault="00780675" w:rsidP="00692FA0">
            <w:pPr>
              <w:pStyle w:val="TAC"/>
              <w:keepNext w:val="0"/>
            </w:pPr>
            <w:r w:rsidRPr="00715AD4">
              <w:t>-</w:t>
            </w:r>
          </w:p>
        </w:tc>
        <w:tc>
          <w:tcPr>
            <w:tcW w:w="3969" w:type="dxa"/>
          </w:tcPr>
          <w:p w:rsidR="00780675" w:rsidRPr="00715AD4" w:rsidRDefault="00780675" w:rsidP="00692FA0">
            <w:pPr>
              <w:pStyle w:val="TAL"/>
              <w:keepNext w:val="0"/>
            </w:pPr>
            <w:r w:rsidRPr="00715AD4">
              <w:t>EXCEPTION: In parallel to the event described in step 9 the events specified in Table 7.1.1.3.2b.3.2-2 shall take place.</w:t>
            </w:r>
          </w:p>
        </w:tc>
        <w:tc>
          <w:tcPr>
            <w:tcW w:w="709" w:type="dxa"/>
          </w:tcPr>
          <w:p w:rsidR="00780675" w:rsidRPr="00715AD4" w:rsidRDefault="00780675" w:rsidP="00692FA0">
            <w:pPr>
              <w:pStyle w:val="TAC"/>
              <w:keepNext w:val="0"/>
            </w:pPr>
            <w:r w:rsidRPr="00715AD4">
              <w:t>-</w:t>
            </w:r>
          </w:p>
        </w:tc>
        <w:tc>
          <w:tcPr>
            <w:tcW w:w="2977" w:type="dxa"/>
          </w:tcPr>
          <w:p w:rsidR="00780675" w:rsidRPr="00715AD4" w:rsidRDefault="00780675" w:rsidP="00692FA0">
            <w:pPr>
              <w:pStyle w:val="TAL"/>
              <w:keepNext w:val="0"/>
            </w:pPr>
            <w:r w:rsidRPr="00715AD4">
              <w:t>-</w:t>
            </w:r>
          </w:p>
        </w:tc>
        <w:tc>
          <w:tcPr>
            <w:tcW w:w="567" w:type="dxa"/>
          </w:tcPr>
          <w:p w:rsidR="00780675" w:rsidRPr="00715AD4" w:rsidRDefault="00780675" w:rsidP="00692FA0">
            <w:pPr>
              <w:pStyle w:val="TAC"/>
              <w:keepNext w:val="0"/>
            </w:pPr>
            <w:r w:rsidRPr="00715AD4">
              <w:rPr>
                <w:rFonts w:eastAsia="MS Gothic"/>
              </w:rPr>
              <w:t>-</w:t>
            </w:r>
          </w:p>
        </w:tc>
        <w:tc>
          <w:tcPr>
            <w:tcW w:w="850" w:type="dxa"/>
          </w:tcPr>
          <w:p w:rsidR="00780675" w:rsidRPr="00715AD4" w:rsidRDefault="00780675" w:rsidP="00692FA0">
            <w:pPr>
              <w:pStyle w:val="TAC"/>
              <w:keepNext w:val="0"/>
            </w:pPr>
            <w:r w:rsidRPr="00715AD4">
              <w:t>-</w:t>
            </w:r>
          </w:p>
        </w:tc>
      </w:tr>
      <w:tr w:rsidR="00780675" w:rsidRPr="00715AD4" w:rsidTr="00E22902">
        <w:tc>
          <w:tcPr>
            <w:tcW w:w="534" w:type="dxa"/>
          </w:tcPr>
          <w:p w:rsidR="00780675" w:rsidRPr="00715AD4" w:rsidRDefault="00780675" w:rsidP="00692FA0">
            <w:pPr>
              <w:pStyle w:val="TAC"/>
              <w:keepNext w:val="0"/>
            </w:pPr>
            <w:r w:rsidRPr="00715AD4">
              <w:lastRenderedPageBreak/>
              <w:t>12</w:t>
            </w:r>
          </w:p>
        </w:tc>
        <w:tc>
          <w:tcPr>
            <w:tcW w:w="3969" w:type="dxa"/>
          </w:tcPr>
          <w:p w:rsidR="00780675" w:rsidRPr="00715AD4" w:rsidRDefault="00780675" w:rsidP="00692FA0">
            <w:pPr>
              <w:pStyle w:val="TAL"/>
              <w:keepNext w:val="0"/>
            </w:pPr>
            <w:r w:rsidRPr="00715AD4">
              <w:t>Check: Are the total number of octets of the UL RLC SDUs received at the SS for each DRB as follows:</w:t>
            </w:r>
          </w:p>
          <w:p w:rsidR="00780675" w:rsidRPr="00715AD4" w:rsidRDefault="00780675" w:rsidP="00692FA0">
            <w:pPr>
              <w:pStyle w:val="TAL"/>
              <w:keepNext w:val="0"/>
            </w:pPr>
            <w:r w:rsidRPr="00715AD4">
              <w:t>- total number of octets received for DRB1 are D1 octets +/- 10%</w:t>
            </w:r>
          </w:p>
          <w:p w:rsidR="00780675" w:rsidRPr="00715AD4" w:rsidRDefault="00780675" w:rsidP="00692FA0">
            <w:pPr>
              <w:pStyle w:val="TAL"/>
              <w:keepNext w:val="0"/>
            </w:pPr>
            <w:r w:rsidRPr="00715AD4">
              <w:t>- total number of octets received for DRB2 are 0</w:t>
            </w:r>
          </w:p>
          <w:p w:rsidR="00780675" w:rsidRPr="00715AD4" w:rsidRDefault="00780675" w:rsidP="00692FA0">
            <w:pPr>
              <w:pStyle w:val="TAL"/>
              <w:keepNext w:val="0"/>
            </w:pPr>
            <w:r w:rsidRPr="00715AD4">
              <w:t xml:space="preserve">- </w:t>
            </w:r>
            <w:proofErr w:type="gramStart"/>
            <w:r w:rsidRPr="00715AD4">
              <w:t>total</w:t>
            </w:r>
            <w:proofErr w:type="gramEnd"/>
            <w:r w:rsidRPr="00715AD4">
              <w:t xml:space="preserve"> number of octets received for DRB3 are D3 octets +/- 10%?</w:t>
            </w:r>
          </w:p>
        </w:tc>
        <w:tc>
          <w:tcPr>
            <w:tcW w:w="709" w:type="dxa"/>
          </w:tcPr>
          <w:p w:rsidR="00780675" w:rsidRPr="00715AD4" w:rsidRDefault="00780675" w:rsidP="00692FA0">
            <w:pPr>
              <w:pStyle w:val="TAC"/>
              <w:keepNext w:val="0"/>
            </w:pPr>
            <w:r w:rsidRPr="00715AD4">
              <w:t>-</w:t>
            </w:r>
          </w:p>
        </w:tc>
        <w:tc>
          <w:tcPr>
            <w:tcW w:w="2977" w:type="dxa"/>
          </w:tcPr>
          <w:p w:rsidR="00780675" w:rsidRPr="00715AD4" w:rsidRDefault="00780675" w:rsidP="00692FA0">
            <w:pPr>
              <w:pStyle w:val="TAL"/>
              <w:keepNext w:val="0"/>
            </w:pPr>
            <w:r w:rsidRPr="00715AD4">
              <w:t>-</w:t>
            </w:r>
          </w:p>
        </w:tc>
        <w:tc>
          <w:tcPr>
            <w:tcW w:w="567" w:type="dxa"/>
          </w:tcPr>
          <w:p w:rsidR="00780675" w:rsidRPr="00715AD4" w:rsidRDefault="00780675" w:rsidP="00692FA0">
            <w:pPr>
              <w:pStyle w:val="TAC"/>
              <w:keepNext w:val="0"/>
            </w:pPr>
            <w:r w:rsidRPr="00715AD4">
              <w:rPr>
                <w:rFonts w:eastAsia="MS Gothic"/>
              </w:rPr>
              <w:t>3</w:t>
            </w:r>
          </w:p>
        </w:tc>
        <w:tc>
          <w:tcPr>
            <w:tcW w:w="850" w:type="dxa"/>
          </w:tcPr>
          <w:p w:rsidR="00780675" w:rsidRPr="00715AD4" w:rsidRDefault="00780675" w:rsidP="00692FA0">
            <w:pPr>
              <w:pStyle w:val="TAC"/>
              <w:keepNext w:val="0"/>
            </w:pPr>
            <w:r w:rsidRPr="00715AD4">
              <w:t>P</w:t>
            </w:r>
          </w:p>
        </w:tc>
      </w:tr>
      <w:tr w:rsidR="00780675" w:rsidRPr="00715AD4" w:rsidTr="00E22902">
        <w:tc>
          <w:tcPr>
            <w:tcW w:w="534" w:type="dxa"/>
          </w:tcPr>
          <w:p w:rsidR="00780675" w:rsidRPr="00715AD4" w:rsidRDefault="00780675" w:rsidP="00692FA0">
            <w:pPr>
              <w:pStyle w:val="TAC"/>
              <w:keepNext w:val="0"/>
            </w:pPr>
            <w:r w:rsidRPr="00715AD4">
              <w:t>13</w:t>
            </w:r>
          </w:p>
        </w:tc>
        <w:tc>
          <w:tcPr>
            <w:tcW w:w="3969" w:type="dxa"/>
          </w:tcPr>
          <w:p w:rsidR="00780675" w:rsidRPr="00715AD4" w:rsidRDefault="00780675" w:rsidP="00692FA0">
            <w:pPr>
              <w:pStyle w:val="TAL"/>
              <w:keepNext w:val="0"/>
            </w:pPr>
            <w:r w:rsidRPr="00715AD4">
              <w:t xml:space="preserve">The SS sends one </w:t>
            </w:r>
            <w:bookmarkStart w:id="26" w:name="_GoBack"/>
            <w:bookmarkEnd w:id="26"/>
            <w:del w:id="27" w:author="HUAWEI" w:date="2021-05-28T14:44:00Z">
              <w:r w:rsidRPr="00715AD4" w:rsidDel="005465EE">
                <w:delText xml:space="preserve"> </w:delText>
              </w:r>
            </w:del>
            <w:r w:rsidRPr="00715AD4">
              <w:t>Uplink Grant to send loop back PDU on DRB 2.</w:t>
            </w:r>
          </w:p>
        </w:tc>
        <w:tc>
          <w:tcPr>
            <w:tcW w:w="709" w:type="dxa"/>
          </w:tcPr>
          <w:p w:rsidR="00780675" w:rsidRPr="00715AD4" w:rsidRDefault="00780675" w:rsidP="00692FA0">
            <w:pPr>
              <w:pStyle w:val="TAC"/>
              <w:keepNext w:val="0"/>
            </w:pPr>
            <w:r w:rsidRPr="00715AD4">
              <w:t>&lt;--</w:t>
            </w:r>
          </w:p>
        </w:tc>
        <w:tc>
          <w:tcPr>
            <w:tcW w:w="2977" w:type="dxa"/>
          </w:tcPr>
          <w:p w:rsidR="00780675" w:rsidRPr="00715AD4" w:rsidRDefault="00780675" w:rsidP="00692FA0">
            <w:pPr>
              <w:pStyle w:val="TAL"/>
              <w:keepNext w:val="0"/>
            </w:pPr>
            <w:r w:rsidRPr="00715AD4">
              <w:rPr>
                <w:rFonts w:eastAsia="MS Gothic"/>
              </w:rPr>
              <w:t>(UL grants)</w:t>
            </w:r>
          </w:p>
        </w:tc>
        <w:tc>
          <w:tcPr>
            <w:tcW w:w="567" w:type="dxa"/>
          </w:tcPr>
          <w:p w:rsidR="00780675" w:rsidRPr="00715AD4" w:rsidRDefault="00780675" w:rsidP="00692FA0">
            <w:pPr>
              <w:pStyle w:val="TAC"/>
              <w:keepNext w:val="0"/>
              <w:rPr>
                <w:rFonts w:eastAsia="MS Gothic"/>
              </w:rPr>
            </w:pPr>
            <w:r w:rsidRPr="00715AD4">
              <w:rPr>
                <w:rFonts w:eastAsia="MS Gothic"/>
              </w:rPr>
              <w:t>-</w:t>
            </w:r>
          </w:p>
        </w:tc>
        <w:tc>
          <w:tcPr>
            <w:tcW w:w="850" w:type="dxa"/>
          </w:tcPr>
          <w:p w:rsidR="00780675" w:rsidRPr="00715AD4" w:rsidRDefault="00780675" w:rsidP="00692FA0">
            <w:pPr>
              <w:pStyle w:val="TAC"/>
              <w:keepNext w:val="0"/>
            </w:pPr>
            <w:r w:rsidRPr="00715AD4">
              <w:t>-</w:t>
            </w:r>
          </w:p>
        </w:tc>
      </w:tr>
      <w:tr w:rsidR="00780675" w:rsidRPr="00715AD4" w:rsidTr="00E22902">
        <w:tc>
          <w:tcPr>
            <w:tcW w:w="534" w:type="dxa"/>
          </w:tcPr>
          <w:p w:rsidR="00780675" w:rsidRPr="00715AD4" w:rsidRDefault="00780675" w:rsidP="00692FA0">
            <w:pPr>
              <w:pStyle w:val="TAC"/>
              <w:keepNext w:val="0"/>
            </w:pPr>
            <w:r w:rsidRPr="00715AD4">
              <w:t>14</w:t>
            </w:r>
          </w:p>
        </w:tc>
        <w:tc>
          <w:tcPr>
            <w:tcW w:w="3969" w:type="dxa"/>
          </w:tcPr>
          <w:p w:rsidR="00780675" w:rsidRPr="00715AD4" w:rsidRDefault="00780675" w:rsidP="00692FA0">
            <w:pPr>
              <w:pStyle w:val="TAL"/>
              <w:keepNext w:val="0"/>
            </w:pPr>
            <w:r w:rsidRPr="00715AD4">
              <w:t>The UE transmits the RLC SDU back to the SS.</w:t>
            </w:r>
          </w:p>
        </w:tc>
        <w:tc>
          <w:tcPr>
            <w:tcW w:w="709" w:type="dxa"/>
          </w:tcPr>
          <w:p w:rsidR="00780675" w:rsidRPr="00715AD4" w:rsidRDefault="00780675" w:rsidP="00692FA0">
            <w:pPr>
              <w:pStyle w:val="TAC"/>
              <w:keepNext w:val="0"/>
            </w:pPr>
            <w:r w:rsidRPr="00715AD4">
              <w:t>--&gt;</w:t>
            </w:r>
          </w:p>
        </w:tc>
        <w:tc>
          <w:tcPr>
            <w:tcW w:w="2977" w:type="dxa"/>
          </w:tcPr>
          <w:p w:rsidR="00780675" w:rsidRPr="00715AD4" w:rsidRDefault="00780675" w:rsidP="00692FA0">
            <w:pPr>
              <w:pStyle w:val="TAL"/>
              <w:keepNext w:val="0"/>
            </w:pPr>
            <w:r w:rsidRPr="00715AD4">
              <w:rPr>
                <w:rFonts w:eastAsia="MS Gothic"/>
              </w:rPr>
              <w:t>-</w:t>
            </w:r>
          </w:p>
        </w:tc>
        <w:tc>
          <w:tcPr>
            <w:tcW w:w="567" w:type="dxa"/>
          </w:tcPr>
          <w:p w:rsidR="00780675" w:rsidRPr="00715AD4" w:rsidRDefault="00780675" w:rsidP="00692FA0">
            <w:pPr>
              <w:pStyle w:val="TAC"/>
              <w:keepNext w:val="0"/>
              <w:rPr>
                <w:rFonts w:eastAsia="MS Gothic"/>
              </w:rPr>
            </w:pPr>
            <w:r w:rsidRPr="00715AD4">
              <w:rPr>
                <w:rFonts w:eastAsia="MS Gothic"/>
              </w:rPr>
              <w:t>-</w:t>
            </w:r>
          </w:p>
        </w:tc>
        <w:tc>
          <w:tcPr>
            <w:tcW w:w="850" w:type="dxa"/>
          </w:tcPr>
          <w:p w:rsidR="00780675" w:rsidRPr="00715AD4" w:rsidRDefault="00780675" w:rsidP="00692FA0">
            <w:pPr>
              <w:pStyle w:val="TAC"/>
              <w:keepNext w:val="0"/>
            </w:pPr>
            <w:r w:rsidRPr="00715AD4">
              <w:rPr>
                <w:rFonts w:eastAsia="MS Gothic"/>
              </w:rPr>
              <w:t>-</w:t>
            </w:r>
          </w:p>
        </w:tc>
      </w:tr>
      <w:tr w:rsidR="00780675" w:rsidRPr="00715AD4" w:rsidTr="00E229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06" w:type="dxa"/>
            <w:gridSpan w:val="6"/>
            <w:tcBorders>
              <w:top w:val="single" w:sz="4" w:space="0" w:color="auto"/>
              <w:left w:val="single" w:sz="4" w:space="0" w:color="auto"/>
              <w:bottom w:val="single" w:sz="4" w:space="0" w:color="auto"/>
              <w:right w:val="single" w:sz="4" w:space="0" w:color="auto"/>
            </w:tcBorders>
          </w:tcPr>
          <w:p w:rsidR="00780675" w:rsidRPr="00715AD4" w:rsidRDefault="00780675" w:rsidP="00692FA0">
            <w:pPr>
              <w:pStyle w:val="TAN"/>
              <w:keepNext w:val="0"/>
            </w:pPr>
            <w:r w:rsidRPr="00715AD4">
              <w:t>Note 1:</w:t>
            </w:r>
            <w:r w:rsidRPr="00715AD4">
              <w:tab/>
              <w:t xml:space="preserve">This wait time will ensure that a) all octets have been completely received by the UE on all 3 DRBs before the first UL grant is received and b) the </w:t>
            </w:r>
            <w:proofErr w:type="spellStart"/>
            <w:r w:rsidRPr="00715AD4">
              <w:t>Bjs</w:t>
            </w:r>
            <w:proofErr w:type="spellEnd"/>
            <w:r w:rsidRPr="00715AD4">
              <w:t xml:space="preserve"> for each logical channel have reached their maximum value i.e. the bucket size of the corresponding logical channel before the first UL grant is received.</w:t>
            </w:r>
          </w:p>
          <w:p w:rsidR="00780675" w:rsidRPr="00715AD4" w:rsidRDefault="00780675" w:rsidP="00692FA0">
            <w:pPr>
              <w:pStyle w:val="TAN"/>
              <w:keepNext w:val="0"/>
            </w:pPr>
            <w:r w:rsidRPr="00715AD4">
              <w:t>Note 2:</w:t>
            </w:r>
            <w:r w:rsidRPr="00715AD4">
              <w:tab/>
              <w:t xml:space="preserve">For EN-DC the NR </w:t>
            </w:r>
            <w:proofErr w:type="spellStart"/>
            <w:r w:rsidRPr="00715AD4">
              <w:t>RRCReconfiguration</w:t>
            </w:r>
            <w:proofErr w:type="spellEnd"/>
            <w:r w:rsidRPr="00715AD4">
              <w:t xml:space="preserve"> message is contained in </w:t>
            </w:r>
            <w:proofErr w:type="spellStart"/>
            <w:r w:rsidRPr="00715AD4">
              <w:t>RRCConnectionReconfiguration</w:t>
            </w:r>
            <w:proofErr w:type="spellEnd"/>
            <w:r w:rsidRPr="00715AD4">
              <w:t xml:space="preserve"> 36.508 [7], Table 4.6.1-8 using condition EN-</w:t>
            </w:r>
            <w:proofErr w:type="spellStart"/>
            <w:r w:rsidRPr="00715AD4">
              <w:t>DC_EmbedNR_RRCRecon</w:t>
            </w:r>
            <w:proofErr w:type="spellEnd"/>
            <w:r w:rsidRPr="00715AD4">
              <w:t>.</w:t>
            </w:r>
          </w:p>
          <w:p w:rsidR="00780675" w:rsidRPr="00715AD4" w:rsidRDefault="00780675" w:rsidP="00692FA0">
            <w:pPr>
              <w:pStyle w:val="TAN"/>
              <w:keepNext w:val="0"/>
            </w:pPr>
            <w:r w:rsidRPr="00715AD4">
              <w:t>Note 3:</w:t>
            </w:r>
            <w:r w:rsidRPr="00715AD4">
              <w:tab/>
              <w:t xml:space="preserve">For EN-DC the NR </w:t>
            </w:r>
            <w:proofErr w:type="spellStart"/>
            <w:r w:rsidRPr="00715AD4">
              <w:rPr>
                <w:i/>
                <w:color w:val="000000"/>
              </w:rPr>
              <w:t>RRCReconfigurationComplete</w:t>
            </w:r>
            <w:proofErr w:type="spellEnd"/>
            <w:r w:rsidRPr="00715AD4">
              <w:t xml:space="preserve"> message is contained in </w:t>
            </w:r>
            <w:proofErr w:type="spellStart"/>
            <w:r w:rsidRPr="00715AD4">
              <w:rPr>
                <w:i/>
                <w:color w:val="000000"/>
              </w:rPr>
              <w:t>RRCConnectionReconfigurationComplete</w:t>
            </w:r>
            <w:proofErr w:type="spellEnd"/>
          </w:p>
        </w:tc>
      </w:tr>
    </w:tbl>
    <w:p w:rsidR="00780675" w:rsidRPr="00715AD4" w:rsidRDefault="00780675" w:rsidP="00692FA0"/>
    <w:p w:rsidR="00780675" w:rsidRPr="00715AD4" w:rsidRDefault="00780675" w:rsidP="00692FA0">
      <w:pPr>
        <w:pStyle w:val="TH"/>
        <w:keepNext w:val="0"/>
      </w:pPr>
      <w:r w:rsidRPr="00715AD4">
        <w:t>Table 7.1.1.3.2b.3.2-2: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37"/>
        <w:gridCol w:w="2949"/>
        <w:gridCol w:w="567"/>
        <w:gridCol w:w="850"/>
      </w:tblGrid>
      <w:tr w:rsidR="00780675" w:rsidRPr="00715AD4" w:rsidTr="00E22902">
        <w:tc>
          <w:tcPr>
            <w:tcW w:w="534" w:type="dxa"/>
            <w:tcBorders>
              <w:bottom w:val="nil"/>
            </w:tcBorders>
          </w:tcPr>
          <w:p w:rsidR="00780675" w:rsidRPr="00715AD4" w:rsidRDefault="00780675" w:rsidP="00E22902">
            <w:pPr>
              <w:pStyle w:val="TAH"/>
            </w:pPr>
            <w:r w:rsidRPr="00715AD4">
              <w:t>St</w:t>
            </w:r>
          </w:p>
        </w:tc>
        <w:tc>
          <w:tcPr>
            <w:tcW w:w="3969" w:type="dxa"/>
            <w:tcBorders>
              <w:bottom w:val="nil"/>
            </w:tcBorders>
          </w:tcPr>
          <w:p w:rsidR="00780675" w:rsidRPr="00715AD4" w:rsidRDefault="00780675" w:rsidP="00E22902">
            <w:pPr>
              <w:pStyle w:val="TAH"/>
            </w:pPr>
            <w:r w:rsidRPr="00715AD4">
              <w:t>Procedure</w:t>
            </w:r>
          </w:p>
        </w:tc>
        <w:tc>
          <w:tcPr>
            <w:tcW w:w="3686" w:type="dxa"/>
            <w:gridSpan w:val="2"/>
          </w:tcPr>
          <w:p w:rsidR="00780675" w:rsidRPr="00715AD4" w:rsidRDefault="00780675" w:rsidP="00E22902">
            <w:pPr>
              <w:pStyle w:val="TAH"/>
            </w:pPr>
            <w:r w:rsidRPr="00715AD4">
              <w:t>Message Sequence</w:t>
            </w:r>
          </w:p>
        </w:tc>
        <w:tc>
          <w:tcPr>
            <w:tcW w:w="567" w:type="dxa"/>
            <w:tcBorders>
              <w:bottom w:val="nil"/>
            </w:tcBorders>
          </w:tcPr>
          <w:p w:rsidR="00780675" w:rsidRPr="00715AD4" w:rsidRDefault="00780675" w:rsidP="00E22902">
            <w:pPr>
              <w:pStyle w:val="TAH"/>
              <w:rPr>
                <w:rFonts w:eastAsia="MS Gothic"/>
              </w:rPr>
            </w:pPr>
            <w:r w:rsidRPr="00715AD4">
              <w:rPr>
                <w:rFonts w:eastAsia="MS Gothic"/>
              </w:rPr>
              <w:t>TP</w:t>
            </w:r>
          </w:p>
        </w:tc>
        <w:tc>
          <w:tcPr>
            <w:tcW w:w="850" w:type="dxa"/>
            <w:tcBorders>
              <w:bottom w:val="nil"/>
            </w:tcBorders>
          </w:tcPr>
          <w:p w:rsidR="00780675" w:rsidRPr="00715AD4" w:rsidRDefault="00780675" w:rsidP="00E22902">
            <w:pPr>
              <w:pStyle w:val="TAH"/>
              <w:rPr>
                <w:rFonts w:eastAsia="MS Gothic"/>
              </w:rPr>
            </w:pPr>
            <w:r w:rsidRPr="00715AD4">
              <w:rPr>
                <w:rFonts w:eastAsia="MS Gothic"/>
              </w:rPr>
              <w:t>Verdict</w:t>
            </w:r>
          </w:p>
        </w:tc>
      </w:tr>
      <w:tr w:rsidR="00780675" w:rsidRPr="00715AD4" w:rsidTr="00E22902">
        <w:tc>
          <w:tcPr>
            <w:tcW w:w="534" w:type="dxa"/>
            <w:tcBorders>
              <w:top w:val="nil"/>
            </w:tcBorders>
          </w:tcPr>
          <w:p w:rsidR="00780675" w:rsidRPr="00715AD4" w:rsidRDefault="00780675" w:rsidP="00E22902">
            <w:pPr>
              <w:pStyle w:val="TAH"/>
              <w:rPr>
                <w:rFonts w:eastAsia="MS Gothic"/>
              </w:rPr>
            </w:pPr>
          </w:p>
        </w:tc>
        <w:tc>
          <w:tcPr>
            <w:tcW w:w="3969" w:type="dxa"/>
            <w:tcBorders>
              <w:top w:val="nil"/>
            </w:tcBorders>
          </w:tcPr>
          <w:p w:rsidR="00780675" w:rsidRPr="00715AD4" w:rsidRDefault="00780675" w:rsidP="00E22902">
            <w:pPr>
              <w:pStyle w:val="TAH"/>
              <w:rPr>
                <w:rFonts w:eastAsia="MS Gothic"/>
              </w:rPr>
            </w:pPr>
          </w:p>
        </w:tc>
        <w:tc>
          <w:tcPr>
            <w:tcW w:w="737" w:type="dxa"/>
            <w:tcBorders>
              <w:top w:val="nil"/>
            </w:tcBorders>
          </w:tcPr>
          <w:p w:rsidR="00780675" w:rsidRPr="00715AD4" w:rsidRDefault="00780675" w:rsidP="00E22902">
            <w:pPr>
              <w:pStyle w:val="TAH"/>
            </w:pPr>
            <w:r w:rsidRPr="00715AD4">
              <w:t>U – S</w:t>
            </w:r>
          </w:p>
        </w:tc>
        <w:tc>
          <w:tcPr>
            <w:tcW w:w="2949" w:type="dxa"/>
            <w:tcBorders>
              <w:top w:val="nil"/>
            </w:tcBorders>
          </w:tcPr>
          <w:p w:rsidR="00780675" w:rsidRPr="00715AD4" w:rsidRDefault="00780675" w:rsidP="00E22902">
            <w:pPr>
              <w:pStyle w:val="TAH"/>
            </w:pPr>
            <w:r w:rsidRPr="00715AD4">
              <w:t>Message</w:t>
            </w:r>
          </w:p>
        </w:tc>
        <w:tc>
          <w:tcPr>
            <w:tcW w:w="567" w:type="dxa"/>
            <w:tcBorders>
              <w:top w:val="nil"/>
            </w:tcBorders>
          </w:tcPr>
          <w:p w:rsidR="00780675" w:rsidRPr="00715AD4" w:rsidRDefault="00780675" w:rsidP="00E22902">
            <w:pPr>
              <w:pStyle w:val="TAH"/>
              <w:rPr>
                <w:rFonts w:eastAsia="MS Gothic"/>
              </w:rPr>
            </w:pPr>
          </w:p>
        </w:tc>
        <w:tc>
          <w:tcPr>
            <w:tcW w:w="850" w:type="dxa"/>
            <w:tcBorders>
              <w:top w:val="nil"/>
            </w:tcBorders>
          </w:tcPr>
          <w:p w:rsidR="00780675" w:rsidRPr="00715AD4" w:rsidRDefault="00780675" w:rsidP="00E22902">
            <w:pPr>
              <w:pStyle w:val="TAH"/>
              <w:rPr>
                <w:rFonts w:eastAsia="MS Gothic"/>
              </w:rPr>
            </w:pPr>
          </w:p>
        </w:tc>
      </w:tr>
      <w:tr w:rsidR="00780675" w:rsidRPr="00715AD4" w:rsidTr="00E22902">
        <w:tc>
          <w:tcPr>
            <w:tcW w:w="534" w:type="dxa"/>
          </w:tcPr>
          <w:p w:rsidR="00780675" w:rsidRPr="00715AD4" w:rsidRDefault="00780675" w:rsidP="00E22902">
            <w:pPr>
              <w:pStyle w:val="TAC"/>
            </w:pPr>
            <w:r w:rsidRPr="00715AD4">
              <w:t>1</w:t>
            </w:r>
          </w:p>
        </w:tc>
        <w:tc>
          <w:tcPr>
            <w:tcW w:w="3969" w:type="dxa"/>
          </w:tcPr>
          <w:p w:rsidR="00780675" w:rsidRPr="00715AD4" w:rsidRDefault="00780675" w:rsidP="00E22902">
            <w:pPr>
              <w:pStyle w:val="TAL"/>
            </w:pPr>
            <w:r w:rsidRPr="00715AD4">
              <w:t>Check: Does the UE transmit the RLC SDUs back to the SS?</w:t>
            </w:r>
          </w:p>
        </w:tc>
        <w:tc>
          <w:tcPr>
            <w:tcW w:w="737" w:type="dxa"/>
          </w:tcPr>
          <w:p w:rsidR="00780675" w:rsidRPr="00715AD4" w:rsidRDefault="00780675" w:rsidP="00E22902">
            <w:pPr>
              <w:pStyle w:val="TAC"/>
            </w:pPr>
            <w:r w:rsidRPr="00715AD4">
              <w:t>--&gt;</w:t>
            </w:r>
          </w:p>
        </w:tc>
        <w:tc>
          <w:tcPr>
            <w:tcW w:w="2949" w:type="dxa"/>
          </w:tcPr>
          <w:p w:rsidR="00780675" w:rsidRPr="00715AD4" w:rsidRDefault="00780675" w:rsidP="00E22902">
            <w:pPr>
              <w:pStyle w:val="TAL"/>
              <w:rPr>
                <w:rFonts w:eastAsia="MS Gothic"/>
              </w:rPr>
            </w:pPr>
            <w:r w:rsidRPr="00715AD4">
              <w:rPr>
                <w:rFonts w:eastAsia="MS Gothic"/>
              </w:rPr>
              <w:t>-</w:t>
            </w:r>
          </w:p>
        </w:tc>
        <w:tc>
          <w:tcPr>
            <w:tcW w:w="567" w:type="dxa"/>
          </w:tcPr>
          <w:p w:rsidR="00780675" w:rsidRPr="00715AD4" w:rsidRDefault="00780675" w:rsidP="00E22902">
            <w:pPr>
              <w:pStyle w:val="TAC"/>
              <w:rPr>
                <w:rFonts w:eastAsia="MS Gothic"/>
              </w:rPr>
            </w:pPr>
            <w:r w:rsidRPr="00715AD4">
              <w:rPr>
                <w:rFonts w:eastAsia="MS Gothic"/>
              </w:rPr>
              <w:t>1,2,3</w:t>
            </w:r>
          </w:p>
        </w:tc>
        <w:tc>
          <w:tcPr>
            <w:tcW w:w="850" w:type="dxa"/>
          </w:tcPr>
          <w:p w:rsidR="00780675" w:rsidRPr="00715AD4" w:rsidRDefault="00780675" w:rsidP="00E22902">
            <w:pPr>
              <w:pStyle w:val="TAC"/>
              <w:rPr>
                <w:rFonts w:eastAsia="MS Gothic"/>
              </w:rPr>
            </w:pPr>
            <w:r w:rsidRPr="00715AD4">
              <w:rPr>
                <w:rFonts w:eastAsia="MS Gothic"/>
              </w:rPr>
              <w:t>P</w:t>
            </w:r>
          </w:p>
        </w:tc>
      </w:tr>
    </w:tbl>
    <w:p w:rsidR="00780675" w:rsidRPr="00715AD4" w:rsidRDefault="00780675" w:rsidP="00780675"/>
    <w:p w:rsidR="00780675" w:rsidRPr="00715AD4" w:rsidRDefault="00780675" w:rsidP="00780675">
      <w:pPr>
        <w:pStyle w:val="TH"/>
      </w:pPr>
      <w:r w:rsidRPr="00715AD4">
        <w:t>Table 7.1.1.3.2b.3.2-2a: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37"/>
        <w:gridCol w:w="2949"/>
        <w:gridCol w:w="567"/>
        <w:gridCol w:w="850"/>
      </w:tblGrid>
      <w:tr w:rsidR="00780675" w:rsidRPr="00715AD4" w:rsidTr="00E22902">
        <w:tc>
          <w:tcPr>
            <w:tcW w:w="534" w:type="dxa"/>
            <w:tcBorders>
              <w:bottom w:val="nil"/>
            </w:tcBorders>
          </w:tcPr>
          <w:p w:rsidR="00780675" w:rsidRPr="00715AD4" w:rsidRDefault="00780675" w:rsidP="00E22902">
            <w:pPr>
              <w:pStyle w:val="TAH"/>
            </w:pPr>
            <w:r w:rsidRPr="00715AD4">
              <w:t>St</w:t>
            </w:r>
          </w:p>
        </w:tc>
        <w:tc>
          <w:tcPr>
            <w:tcW w:w="3969" w:type="dxa"/>
            <w:tcBorders>
              <w:bottom w:val="nil"/>
            </w:tcBorders>
          </w:tcPr>
          <w:p w:rsidR="00780675" w:rsidRPr="00715AD4" w:rsidRDefault="00780675" w:rsidP="00E22902">
            <w:pPr>
              <w:pStyle w:val="TAH"/>
            </w:pPr>
            <w:r w:rsidRPr="00715AD4">
              <w:t>Procedure</w:t>
            </w:r>
          </w:p>
        </w:tc>
        <w:tc>
          <w:tcPr>
            <w:tcW w:w="3686" w:type="dxa"/>
            <w:gridSpan w:val="2"/>
          </w:tcPr>
          <w:p w:rsidR="00780675" w:rsidRPr="00715AD4" w:rsidRDefault="00780675" w:rsidP="00E22902">
            <w:pPr>
              <w:pStyle w:val="TAH"/>
            </w:pPr>
            <w:r w:rsidRPr="00715AD4">
              <w:t>Message Sequence</w:t>
            </w:r>
          </w:p>
        </w:tc>
        <w:tc>
          <w:tcPr>
            <w:tcW w:w="567" w:type="dxa"/>
            <w:tcBorders>
              <w:bottom w:val="nil"/>
            </w:tcBorders>
          </w:tcPr>
          <w:p w:rsidR="00780675" w:rsidRPr="00715AD4" w:rsidRDefault="00780675" w:rsidP="00E22902">
            <w:pPr>
              <w:pStyle w:val="TAH"/>
              <w:rPr>
                <w:rFonts w:eastAsia="MS Gothic"/>
              </w:rPr>
            </w:pPr>
            <w:r w:rsidRPr="00715AD4">
              <w:rPr>
                <w:rFonts w:eastAsia="MS Gothic"/>
              </w:rPr>
              <w:t>TP</w:t>
            </w:r>
          </w:p>
        </w:tc>
        <w:tc>
          <w:tcPr>
            <w:tcW w:w="850" w:type="dxa"/>
            <w:tcBorders>
              <w:bottom w:val="nil"/>
            </w:tcBorders>
          </w:tcPr>
          <w:p w:rsidR="00780675" w:rsidRPr="00715AD4" w:rsidRDefault="00780675" w:rsidP="00E22902">
            <w:pPr>
              <w:pStyle w:val="TAH"/>
              <w:rPr>
                <w:rFonts w:eastAsia="MS Gothic"/>
              </w:rPr>
            </w:pPr>
            <w:r w:rsidRPr="00715AD4">
              <w:rPr>
                <w:rFonts w:eastAsia="MS Gothic"/>
              </w:rPr>
              <w:t>Verdict</w:t>
            </w:r>
          </w:p>
        </w:tc>
      </w:tr>
      <w:tr w:rsidR="00780675" w:rsidRPr="00715AD4" w:rsidTr="00E22902">
        <w:tc>
          <w:tcPr>
            <w:tcW w:w="534" w:type="dxa"/>
            <w:tcBorders>
              <w:top w:val="nil"/>
            </w:tcBorders>
          </w:tcPr>
          <w:p w:rsidR="00780675" w:rsidRPr="00715AD4" w:rsidRDefault="00780675" w:rsidP="00E22902">
            <w:pPr>
              <w:pStyle w:val="TAH"/>
              <w:rPr>
                <w:rFonts w:eastAsia="MS Gothic"/>
              </w:rPr>
            </w:pPr>
          </w:p>
        </w:tc>
        <w:tc>
          <w:tcPr>
            <w:tcW w:w="3969" w:type="dxa"/>
            <w:tcBorders>
              <w:top w:val="nil"/>
            </w:tcBorders>
          </w:tcPr>
          <w:p w:rsidR="00780675" w:rsidRPr="00715AD4" w:rsidRDefault="00780675" w:rsidP="00E22902">
            <w:pPr>
              <w:pStyle w:val="TAH"/>
              <w:rPr>
                <w:rFonts w:eastAsia="MS Gothic"/>
              </w:rPr>
            </w:pPr>
          </w:p>
        </w:tc>
        <w:tc>
          <w:tcPr>
            <w:tcW w:w="737" w:type="dxa"/>
            <w:tcBorders>
              <w:top w:val="nil"/>
            </w:tcBorders>
          </w:tcPr>
          <w:p w:rsidR="00780675" w:rsidRPr="00715AD4" w:rsidRDefault="00780675" w:rsidP="00E22902">
            <w:pPr>
              <w:pStyle w:val="TAH"/>
            </w:pPr>
            <w:r w:rsidRPr="00715AD4">
              <w:t>U – S</w:t>
            </w:r>
          </w:p>
        </w:tc>
        <w:tc>
          <w:tcPr>
            <w:tcW w:w="2949" w:type="dxa"/>
            <w:tcBorders>
              <w:top w:val="nil"/>
            </w:tcBorders>
          </w:tcPr>
          <w:p w:rsidR="00780675" w:rsidRPr="00715AD4" w:rsidRDefault="00780675" w:rsidP="00E22902">
            <w:pPr>
              <w:pStyle w:val="TAH"/>
            </w:pPr>
            <w:r w:rsidRPr="00715AD4">
              <w:t>Message</w:t>
            </w:r>
          </w:p>
        </w:tc>
        <w:tc>
          <w:tcPr>
            <w:tcW w:w="567" w:type="dxa"/>
            <w:tcBorders>
              <w:top w:val="nil"/>
            </w:tcBorders>
          </w:tcPr>
          <w:p w:rsidR="00780675" w:rsidRPr="00715AD4" w:rsidRDefault="00780675" w:rsidP="00E22902">
            <w:pPr>
              <w:pStyle w:val="TAH"/>
              <w:rPr>
                <w:rFonts w:eastAsia="MS Gothic"/>
              </w:rPr>
            </w:pPr>
          </w:p>
        </w:tc>
        <w:tc>
          <w:tcPr>
            <w:tcW w:w="850" w:type="dxa"/>
            <w:tcBorders>
              <w:top w:val="nil"/>
            </w:tcBorders>
          </w:tcPr>
          <w:p w:rsidR="00780675" w:rsidRPr="00715AD4" w:rsidRDefault="00780675" w:rsidP="00E22902">
            <w:pPr>
              <w:pStyle w:val="TAH"/>
              <w:rPr>
                <w:rFonts w:eastAsia="MS Gothic"/>
              </w:rPr>
            </w:pPr>
          </w:p>
        </w:tc>
      </w:tr>
      <w:tr w:rsidR="00780675" w:rsidRPr="00715AD4" w:rsidTr="00E22902">
        <w:tc>
          <w:tcPr>
            <w:tcW w:w="534" w:type="dxa"/>
          </w:tcPr>
          <w:p w:rsidR="00780675" w:rsidRPr="00715AD4" w:rsidRDefault="00780675" w:rsidP="00E22902">
            <w:pPr>
              <w:pStyle w:val="TAC"/>
            </w:pPr>
            <w:r w:rsidRPr="00715AD4">
              <w:t>1</w:t>
            </w:r>
          </w:p>
        </w:tc>
        <w:tc>
          <w:tcPr>
            <w:tcW w:w="3969" w:type="dxa"/>
          </w:tcPr>
          <w:p w:rsidR="00780675" w:rsidRPr="00715AD4" w:rsidRDefault="00780675" w:rsidP="00E22902">
            <w:pPr>
              <w:pStyle w:val="TAL"/>
            </w:pPr>
            <w:r w:rsidRPr="00715AD4">
              <w:t>The UE may transmit the RLC SDU back to the SS within one second.</w:t>
            </w:r>
          </w:p>
        </w:tc>
        <w:tc>
          <w:tcPr>
            <w:tcW w:w="737" w:type="dxa"/>
          </w:tcPr>
          <w:p w:rsidR="00780675" w:rsidRPr="00715AD4" w:rsidRDefault="00780675" w:rsidP="00E22902">
            <w:pPr>
              <w:pStyle w:val="TAC"/>
            </w:pPr>
            <w:r w:rsidRPr="00715AD4">
              <w:t>--&gt;</w:t>
            </w:r>
          </w:p>
        </w:tc>
        <w:tc>
          <w:tcPr>
            <w:tcW w:w="2949" w:type="dxa"/>
          </w:tcPr>
          <w:p w:rsidR="00780675" w:rsidRPr="00715AD4" w:rsidRDefault="00780675" w:rsidP="00E22902">
            <w:pPr>
              <w:pStyle w:val="TAL"/>
              <w:rPr>
                <w:rFonts w:eastAsia="MS Gothic"/>
              </w:rPr>
            </w:pPr>
            <w:r w:rsidRPr="00715AD4">
              <w:rPr>
                <w:rFonts w:eastAsia="MS Gothic"/>
              </w:rPr>
              <w:t>-</w:t>
            </w:r>
          </w:p>
        </w:tc>
        <w:tc>
          <w:tcPr>
            <w:tcW w:w="567" w:type="dxa"/>
          </w:tcPr>
          <w:p w:rsidR="00780675" w:rsidRPr="00715AD4" w:rsidRDefault="00780675" w:rsidP="00E22902">
            <w:pPr>
              <w:pStyle w:val="TAC"/>
              <w:rPr>
                <w:rFonts w:eastAsia="MS Gothic"/>
              </w:rPr>
            </w:pPr>
            <w:r w:rsidRPr="00715AD4">
              <w:rPr>
                <w:rFonts w:eastAsia="MS Gothic"/>
              </w:rPr>
              <w:t>-</w:t>
            </w:r>
          </w:p>
        </w:tc>
        <w:tc>
          <w:tcPr>
            <w:tcW w:w="850" w:type="dxa"/>
          </w:tcPr>
          <w:p w:rsidR="00780675" w:rsidRPr="00715AD4" w:rsidRDefault="00780675" w:rsidP="00E22902">
            <w:pPr>
              <w:pStyle w:val="TAC"/>
              <w:rPr>
                <w:rFonts w:eastAsia="MS Gothic"/>
              </w:rPr>
            </w:pPr>
            <w:r w:rsidRPr="00715AD4">
              <w:rPr>
                <w:rFonts w:eastAsia="MS Gothic"/>
              </w:rPr>
              <w:t>-</w:t>
            </w:r>
          </w:p>
        </w:tc>
      </w:tr>
    </w:tbl>
    <w:p w:rsidR="00780675" w:rsidRPr="00715AD4" w:rsidRDefault="00780675" w:rsidP="00780675"/>
    <w:p w:rsidR="00780675" w:rsidRPr="00715AD4" w:rsidRDefault="00780675" w:rsidP="00780675">
      <w:pPr>
        <w:pStyle w:val="TH"/>
      </w:pPr>
      <w:r w:rsidRPr="00715AD4">
        <w:t>Table 7.1.1.3.2b.3.2-3: Test parameter values</w:t>
      </w:r>
    </w:p>
    <w:tbl>
      <w:tblPr>
        <w:tblW w:w="0" w:type="auto"/>
        <w:tblInd w:w="1494"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829"/>
        <w:gridCol w:w="1626"/>
        <w:gridCol w:w="1729"/>
        <w:gridCol w:w="1680"/>
      </w:tblGrid>
      <w:tr w:rsidR="00780675" w:rsidRPr="00715AD4" w:rsidTr="00E22902">
        <w:tc>
          <w:tcPr>
            <w:tcW w:w="1829" w:type="dxa"/>
            <w:tcBorders>
              <w:top w:val="single" w:sz="4" w:space="0" w:color="auto"/>
              <w:bottom w:val="single" w:sz="4" w:space="0" w:color="auto"/>
              <w:right w:val="single" w:sz="4" w:space="0" w:color="auto"/>
            </w:tcBorders>
          </w:tcPr>
          <w:p w:rsidR="00780675" w:rsidRPr="00715AD4" w:rsidRDefault="00780675" w:rsidP="00E22902">
            <w:pPr>
              <w:pStyle w:val="TAH"/>
            </w:pPr>
            <w:r w:rsidRPr="00715AD4">
              <w:t>Parameter</w:t>
            </w:r>
          </w:p>
        </w:tc>
        <w:tc>
          <w:tcPr>
            <w:tcW w:w="1626" w:type="dxa"/>
            <w:tcBorders>
              <w:top w:val="single" w:sz="4" w:space="0" w:color="auto"/>
              <w:left w:val="single" w:sz="4" w:space="0" w:color="auto"/>
              <w:bottom w:val="single" w:sz="4" w:space="0" w:color="auto"/>
              <w:right w:val="single" w:sz="4" w:space="0" w:color="auto"/>
            </w:tcBorders>
          </w:tcPr>
          <w:p w:rsidR="00780675" w:rsidRPr="00715AD4" w:rsidRDefault="00780675" w:rsidP="00E22902">
            <w:pPr>
              <w:pStyle w:val="TAH"/>
            </w:pPr>
            <w:r w:rsidRPr="00715AD4">
              <w:t>First run</w:t>
            </w:r>
          </w:p>
        </w:tc>
        <w:tc>
          <w:tcPr>
            <w:tcW w:w="1729" w:type="dxa"/>
            <w:tcBorders>
              <w:top w:val="single" w:sz="4" w:space="0" w:color="auto"/>
              <w:left w:val="single" w:sz="4" w:space="0" w:color="auto"/>
              <w:bottom w:val="single" w:sz="4" w:space="0" w:color="auto"/>
              <w:right w:val="single" w:sz="4" w:space="0" w:color="auto"/>
            </w:tcBorders>
          </w:tcPr>
          <w:p w:rsidR="00780675" w:rsidRPr="00715AD4" w:rsidRDefault="00780675" w:rsidP="00E22902">
            <w:pPr>
              <w:pStyle w:val="TAH"/>
            </w:pPr>
            <w:r w:rsidRPr="00715AD4">
              <w:t>Second run</w:t>
            </w:r>
          </w:p>
        </w:tc>
        <w:tc>
          <w:tcPr>
            <w:tcW w:w="1680" w:type="dxa"/>
            <w:tcBorders>
              <w:top w:val="single" w:sz="4" w:space="0" w:color="auto"/>
              <w:left w:val="single" w:sz="4" w:space="0" w:color="auto"/>
              <w:bottom w:val="single" w:sz="4" w:space="0" w:color="auto"/>
            </w:tcBorders>
          </w:tcPr>
          <w:p w:rsidR="00780675" w:rsidRPr="00715AD4" w:rsidRDefault="00780675" w:rsidP="00E22902">
            <w:pPr>
              <w:pStyle w:val="TAH"/>
            </w:pPr>
            <w:r w:rsidRPr="00715AD4">
              <w:t>Third run</w:t>
            </w:r>
          </w:p>
        </w:tc>
      </w:tr>
      <w:tr w:rsidR="00780675" w:rsidRPr="00715AD4" w:rsidTr="00E22902">
        <w:tc>
          <w:tcPr>
            <w:tcW w:w="1829" w:type="dxa"/>
            <w:tcBorders>
              <w:top w:val="single" w:sz="4" w:space="0" w:color="auto"/>
              <w:bottom w:val="single" w:sz="4" w:space="0" w:color="auto"/>
              <w:right w:val="single" w:sz="4" w:space="0" w:color="auto"/>
            </w:tcBorders>
          </w:tcPr>
          <w:p w:rsidR="00780675" w:rsidRPr="00715AD4" w:rsidRDefault="00780675" w:rsidP="00E22902">
            <w:pPr>
              <w:pStyle w:val="TAL"/>
            </w:pPr>
            <w:r w:rsidRPr="00715AD4">
              <w:t>N1 (SDUs)</w:t>
            </w:r>
          </w:p>
        </w:tc>
        <w:tc>
          <w:tcPr>
            <w:tcW w:w="1626" w:type="dxa"/>
            <w:tcBorders>
              <w:top w:val="single" w:sz="4" w:space="0" w:color="auto"/>
              <w:left w:val="single" w:sz="4" w:space="0" w:color="auto"/>
              <w:bottom w:val="single" w:sz="4" w:space="0" w:color="auto"/>
              <w:right w:val="single" w:sz="4" w:space="0" w:color="auto"/>
            </w:tcBorders>
          </w:tcPr>
          <w:p w:rsidR="00780675" w:rsidRPr="00715AD4" w:rsidRDefault="00780675" w:rsidP="00E22902">
            <w:pPr>
              <w:pStyle w:val="TAC"/>
            </w:pPr>
            <w:r w:rsidRPr="00715AD4">
              <w:t>13</w:t>
            </w:r>
          </w:p>
        </w:tc>
        <w:tc>
          <w:tcPr>
            <w:tcW w:w="1729" w:type="dxa"/>
            <w:tcBorders>
              <w:top w:val="single" w:sz="4" w:space="0" w:color="auto"/>
              <w:left w:val="single" w:sz="4" w:space="0" w:color="auto"/>
              <w:bottom w:val="single" w:sz="4" w:space="0" w:color="auto"/>
              <w:right w:val="single" w:sz="4" w:space="0" w:color="auto"/>
            </w:tcBorders>
          </w:tcPr>
          <w:p w:rsidR="00780675" w:rsidRPr="00715AD4" w:rsidRDefault="00780675" w:rsidP="00E22902">
            <w:pPr>
              <w:pStyle w:val="TAC"/>
            </w:pPr>
            <w:r w:rsidRPr="00715AD4">
              <w:t>1</w:t>
            </w:r>
          </w:p>
        </w:tc>
        <w:tc>
          <w:tcPr>
            <w:tcW w:w="1680" w:type="dxa"/>
            <w:tcBorders>
              <w:top w:val="single" w:sz="4" w:space="0" w:color="auto"/>
              <w:left w:val="single" w:sz="4" w:space="0" w:color="auto"/>
              <w:bottom w:val="single" w:sz="4" w:space="0" w:color="auto"/>
            </w:tcBorders>
          </w:tcPr>
          <w:p w:rsidR="00780675" w:rsidRPr="00715AD4" w:rsidRDefault="00780675" w:rsidP="00E22902">
            <w:pPr>
              <w:pStyle w:val="TAC"/>
            </w:pPr>
            <w:r w:rsidRPr="00715AD4">
              <w:t>13</w:t>
            </w:r>
          </w:p>
        </w:tc>
      </w:tr>
      <w:tr w:rsidR="00780675" w:rsidRPr="00715AD4" w:rsidTr="00E22902">
        <w:tc>
          <w:tcPr>
            <w:tcW w:w="1829" w:type="dxa"/>
            <w:tcBorders>
              <w:top w:val="single" w:sz="4" w:space="0" w:color="auto"/>
              <w:bottom w:val="single" w:sz="4" w:space="0" w:color="auto"/>
              <w:right w:val="single" w:sz="4" w:space="0" w:color="auto"/>
            </w:tcBorders>
          </w:tcPr>
          <w:p w:rsidR="00780675" w:rsidRPr="00715AD4" w:rsidRDefault="00780675" w:rsidP="00E22902">
            <w:pPr>
              <w:pStyle w:val="TAL"/>
            </w:pPr>
            <w:r w:rsidRPr="00715AD4">
              <w:t>N2 (SDUs)</w:t>
            </w:r>
          </w:p>
        </w:tc>
        <w:tc>
          <w:tcPr>
            <w:tcW w:w="1626" w:type="dxa"/>
            <w:tcBorders>
              <w:top w:val="single" w:sz="4" w:space="0" w:color="auto"/>
              <w:left w:val="single" w:sz="4" w:space="0" w:color="auto"/>
              <w:bottom w:val="single" w:sz="4" w:space="0" w:color="auto"/>
              <w:right w:val="single" w:sz="4" w:space="0" w:color="auto"/>
            </w:tcBorders>
          </w:tcPr>
          <w:p w:rsidR="00780675" w:rsidRPr="00715AD4" w:rsidRDefault="00780675" w:rsidP="00E22902">
            <w:pPr>
              <w:pStyle w:val="TAC"/>
            </w:pPr>
            <w:r w:rsidRPr="00715AD4">
              <w:t>1</w:t>
            </w:r>
          </w:p>
        </w:tc>
        <w:tc>
          <w:tcPr>
            <w:tcW w:w="1729" w:type="dxa"/>
            <w:tcBorders>
              <w:top w:val="single" w:sz="4" w:space="0" w:color="auto"/>
              <w:left w:val="single" w:sz="4" w:space="0" w:color="auto"/>
              <w:bottom w:val="single" w:sz="4" w:space="0" w:color="auto"/>
              <w:right w:val="single" w:sz="4" w:space="0" w:color="auto"/>
            </w:tcBorders>
          </w:tcPr>
          <w:p w:rsidR="00780675" w:rsidRPr="00715AD4" w:rsidRDefault="00780675" w:rsidP="00E22902">
            <w:pPr>
              <w:pStyle w:val="TAC"/>
            </w:pPr>
            <w:r w:rsidRPr="00715AD4">
              <w:t>25</w:t>
            </w:r>
          </w:p>
        </w:tc>
        <w:tc>
          <w:tcPr>
            <w:tcW w:w="1680" w:type="dxa"/>
            <w:tcBorders>
              <w:top w:val="single" w:sz="4" w:space="0" w:color="auto"/>
              <w:left w:val="single" w:sz="4" w:space="0" w:color="auto"/>
              <w:bottom w:val="single" w:sz="4" w:space="0" w:color="auto"/>
            </w:tcBorders>
          </w:tcPr>
          <w:p w:rsidR="00780675" w:rsidRPr="00715AD4" w:rsidRDefault="00780675" w:rsidP="00E22902">
            <w:pPr>
              <w:pStyle w:val="TAC"/>
            </w:pPr>
            <w:r w:rsidRPr="00715AD4">
              <w:t>1</w:t>
            </w:r>
          </w:p>
        </w:tc>
      </w:tr>
      <w:tr w:rsidR="00780675" w:rsidRPr="00715AD4" w:rsidTr="00E22902">
        <w:tc>
          <w:tcPr>
            <w:tcW w:w="1829" w:type="dxa"/>
            <w:tcBorders>
              <w:top w:val="single" w:sz="4" w:space="0" w:color="auto"/>
              <w:bottom w:val="single" w:sz="4" w:space="0" w:color="auto"/>
              <w:right w:val="single" w:sz="4" w:space="0" w:color="auto"/>
            </w:tcBorders>
          </w:tcPr>
          <w:p w:rsidR="00780675" w:rsidRPr="00715AD4" w:rsidRDefault="00780675" w:rsidP="00E22902">
            <w:pPr>
              <w:pStyle w:val="TAL"/>
            </w:pPr>
            <w:r w:rsidRPr="00715AD4">
              <w:t>N3 (SDUs)</w:t>
            </w:r>
          </w:p>
        </w:tc>
        <w:tc>
          <w:tcPr>
            <w:tcW w:w="1626" w:type="dxa"/>
            <w:tcBorders>
              <w:top w:val="single" w:sz="4" w:space="0" w:color="auto"/>
              <w:left w:val="single" w:sz="4" w:space="0" w:color="auto"/>
              <w:bottom w:val="single" w:sz="4" w:space="0" w:color="auto"/>
              <w:right w:val="single" w:sz="4" w:space="0" w:color="auto"/>
            </w:tcBorders>
          </w:tcPr>
          <w:p w:rsidR="00780675" w:rsidRPr="00715AD4" w:rsidRDefault="00780675" w:rsidP="00E22902">
            <w:pPr>
              <w:pStyle w:val="TAC"/>
            </w:pPr>
            <w:r w:rsidRPr="00715AD4">
              <w:t>50</w:t>
            </w:r>
          </w:p>
        </w:tc>
        <w:tc>
          <w:tcPr>
            <w:tcW w:w="1729" w:type="dxa"/>
            <w:tcBorders>
              <w:top w:val="single" w:sz="4" w:space="0" w:color="auto"/>
              <w:left w:val="single" w:sz="4" w:space="0" w:color="auto"/>
              <w:bottom w:val="single" w:sz="4" w:space="0" w:color="auto"/>
              <w:right w:val="single" w:sz="4" w:space="0" w:color="auto"/>
            </w:tcBorders>
          </w:tcPr>
          <w:p w:rsidR="00780675" w:rsidRPr="00715AD4" w:rsidRDefault="00780675" w:rsidP="00E22902">
            <w:pPr>
              <w:pStyle w:val="TAC"/>
            </w:pPr>
            <w:r w:rsidRPr="00715AD4">
              <w:t>50</w:t>
            </w:r>
          </w:p>
        </w:tc>
        <w:tc>
          <w:tcPr>
            <w:tcW w:w="1680" w:type="dxa"/>
            <w:tcBorders>
              <w:top w:val="single" w:sz="4" w:space="0" w:color="auto"/>
              <w:left w:val="single" w:sz="4" w:space="0" w:color="auto"/>
              <w:bottom w:val="single" w:sz="4" w:space="0" w:color="auto"/>
            </w:tcBorders>
          </w:tcPr>
          <w:p w:rsidR="00780675" w:rsidRPr="00715AD4" w:rsidRDefault="00780675" w:rsidP="00E22902">
            <w:pPr>
              <w:pStyle w:val="TAC"/>
            </w:pPr>
            <w:r w:rsidRPr="00715AD4">
              <w:t>50</w:t>
            </w:r>
          </w:p>
        </w:tc>
      </w:tr>
      <w:tr w:rsidR="00780675" w:rsidRPr="00715AD4" w:rsidTr="00E22902">
        <w:tc>
          <w:tcPr>
            <w:tcW w:w="1829" w:type="dxa"/>
            <w:tcBorders>
              <w:top w:val="single" w:sz="4" w:space="0" w:color="auto"/>
              <w:bottom w:val="single" w:sz="4" w:space="0" w:color="auto"/>
              <w:right w:val="single" w:sz="4" w:space="0" w:color="auto"/>
            </w:tcBorders>
          </w:tcPr>
          <w:p w:rsidR="00780675" w:rsidRPr="00715AD4" w:rsidRDefault="00780675" w:rsidP="00E22902">
            <w:pPr>
              <w:pStyle w:val="TAL"/>
            </w:pPr>
            <w:r w:rsidRPr="00715AD4">
              <w:t>D (octets)</w:t>
            </w:r>
          </w:p>
        </w:tc>
        <w:tc>
          <w:tcPr>
            <w:tcW w:w="1626" w:type="dxa"/>
            <w:tcBorders>
              <w:top w:val="single" w:sz="4" w:space="0" w:color="auto"/>
              <w:left w:val="single" w:sz="4" w:space="0" w:color="auto"/>
              <w:bottom w:val="single" w:sz="4" w:space="0" w:color="auto"/>
              <w:right w:val="single" w:sz="4" w:space="0" w:color="auto"/>
            </w:tcBorders>
          </w:tcPr>
          <w:p w:rsidR="00780675" w:rsidRPr="00715AD4" w:rsidRDefault="00780675" w:rsidP="00E22902">
            <w:pPr>
              <w:pStyle w:val="TAC"/>
            </w:pPr>
            <w:r w:rsidRPr="00715AD4">
              <w:t>1153</w:t>
            </w:r>
          </w:p>
        </w:tc>
        <w:tc>
          <w:tcPr>
            <w:tcW w:w="1729" w:type="dxa"/>
            <w:tcBorders>
              <w:top w:val="single" w:sz="4" w:space="0" w:color="auto"/>
              <w:left w:val="single" w:sz="4" w:space="0" w:color="auto"/>
              <w:bottom w:val="single" w:sz="4" w:space="0" w:color="auto"/>
              <w:right w:val="single" w:sz="4" w:space="0" w:color="auto"/>
            </w:tcBorders>
          </w:tcPr>
          <w:p w:rsidR="00780675" w:rsidRPr="00715AD4" w:rsidRDefault="00780675" w:rsidP="00E22902">
            <w:pPr>
              <w:pStyle w:val="TAC"/>
            </w:pPr>
            <w:r w:rsidRPr="00715AD4">
              <w:t>576</w:t>
            </w:r>
          </w:p>
        </w:tc>
        <w:tc>
          <w:tcPr>
            <w:tcW w:w="1680" w:type="dxa"/>
            <w:tcBorders>
              <w:top w:val="single" w:sz="4" w:space="0" w:color="auto"/>
              <w:left w:val="single" w:sz="4" w:space="0" w:color="auto"/>
              <w:bottom w:val="single" w:sz="4" w:space="0" w:color="auto"/>
            </w:tcBorders>
          </w:tcPr>
          <w:p w:rsidR="00780675" w:rsidRPr="00715AD4" w:rsidRDefault="00780675" w:rsidP="00E22902">
            <w:pPr>
              <w:pStyle w:val="TAC"/>
            </w:pPr>
            <w:r w:rsidRPr="00715AD4">
              <w:t>1153</w:t>
            </w:r>
          </w:p>
        </w:tc>
      </w:tr>
      <w:tr w:rsidR="00780675" w:rsidRPr="00715AD4" w:rsidTr="00E22902">
        <w:tc>
          <w:tcPr>
            <w:tcW w:w="1829" w:type="dxa"/>
            <w:tcBorders>
              <w:top w:val="single" w:sz="4" w:space="0" w:color="auto"/>
              <w:bottom w:val="single" w:sz="4" w:space="0" w:color="auto"/>
              <w:right w:val="single" w:sz="4" w:space="0" w:color="auto"/>
            </w:tcBorders>
          </w:tcPr>
          <w:p w:rsidR="00780675" w:rsidRPr="00715AD4" w:rsidRDefault="00780675" w:rsidP="00E22902">
            <w:pPr>
              <w:pStyle w:val="TAL"/>
            </w:pPr>
            <w:r w:rsidRPr="00715AD4">
              <w:t>T1 (</w:t>
            </w:r>
            <w:proofErr w:type="spellStart"/>
            <w:r w:rsidRPr="00715AD4">
              <w:t>ms</w:t>
            </w:r>
            <w:proofErr w:type="spellEnd"/>
            <w:r w:rsidRPr="00715AD4">
              <w:t>)</w:t>
            </w:r>
          </w:p>
        </w:tc>
        <w:tc>
          <w:tcPr>
            <w:tcW w:w="1626" w:type="dxa"/>
            <w:tcBorders>
              <w:top w:val="single" w:sz="4" w:space="0" w:color="auto"/>
              <w:left w:val="single" w:sz="4" w:space="0" w:color="auto"/>
              <w:bottom w:val="single" w:sz="4" w:space="0" w:color="auto"/>
              <w:right w:val="single" w:sz="4" w:space="0" w:color="auto"/>
            </w:tcBorders>
          </w:tcPr>
          <w:p w:rsidR="00780675" w:rsidRPr="00715AD4" w:rsidRDefault="00780675" w:rsidP="00E22902">
            <w:pPr>
              <w:pStyle w:val="TAC"/>
            </w:pPr>
            <w:r w:rsidRPr="00715AD4">
              <w:t>20</w:t>
            </w:r>
          </w:p>
        </w:tc>
        <w:tc>
          <w:tcPr>
            <w:tcW w:w="1729" w:type="dxa"/>
            <w:tcBorders>
              <w:top w:val="single" w:sz="4" w:space="0" w:color="auto"/>
              <w:left w:val="single" w:sz="4" w:space="0" w:color="auto"/>
              <w:bottom w:val="single" w:sz="4" w:space="0" w:color="auto"/>
              <w:right w:val="single" w:sz="4" w:space="0" w:color="auto"/>
            </w:tcBorders>
          </w:tcPr>
          <w:p w:rsidR="00780675" w:rsidRPr="00715AD4" w:rsidRDefault="00780675" w:rsidP="00E22902">
            <w:pPr>
              <w:pStyle w:val="TAC"/>
            </w:pPr>
            <w:r w:rsidRPr="00715AD4">
              <w:t>20</w:t>
            </w:r>
          </w:p>
        </w:tc>
        <w:tc>
          <w:tcPr>
            <w:tcW w:w="1680" w:type="dxa"/>
            <w:tcBorders>
              <w:top w:val="single" w:sz="4" w:space="0" w:color="auto"/>
              <w:left w:val="single" w:sz="4" w:space="0" w:color="auto"/>
              <w:bottom w:val="single" w:sz="4" w:space="0" w:color="auto"/>
            </w:tcBorders>
          </w:tcPr>
          <w:p w:rsidR="00780675" w:rsidRPr="00715AD4" w:rsidRDefault="00780675" w:rsidP="00E22902">
            <w:pPr>
              <w:pStyle w:val="TAC"/>
            </w:pPr>
            <w:r w:rsidRPr="00715AD4">
              <w:t>20</w:t>
            </w:r>
          </w:p>
        </w:tc>
      </w:tr>
      <w:tr w:rsidR="00780675" w:rsidRPr="00715AD4" w:rsidTr="00E22902">
        <w:tc>
          <w:tcPr>
            <w:tcW w:w="1829" w:type="dxa"/>
            <w:tcBorders>
              <w:top w:val="single" w:sz="4" w:space="0" w:color="auto"/>
              <w:bottom w:val="single" w:sz="4" w:space="0" w:color="auto"/>
              <w:right w:val="single" w:sz="4" w:space="0" w:color="auto"/>
            </w:tcBorders>
          </w:tcPr>
          <w:p w:rsidR="00780675" w:rsidRPr="00715AD4" w:rsidRDefault="00780675" w:rsidP="00E22902">
            <w:pPr>
              <w:pStyle w:val="TAL"/>
            </w:pPr>
            <w:r w:rsidRPr="00715AD4">
              <w:t>T2 (</w:t>
            </w:r>
            <w:proofErr w:type="spellStart"/>
            <w:r w:rsidRPr="00715AD4">
              <w:t>ms</w:t>
            </w:r>
            <w:proofErr w:type="spellEnd"/>
            <w:r w:rsidRPr="00715AD4">
              <w:t>)</w:t>
            </w:r>
          </w:p>
        </w:tc>
        <w:tc>
          <w:tcPr>
            <w:tcW w:w="1626" w:type="dxa"/>
            <w:tcBorders>
              <w:top w:val="single" w:sz="4" w:space="0" w:color="auto"/>
              <w:left w:val="single" w:sz="4" w:space="0" w:color="auto"/>
              <w:bottom w:val="single" w:sz="4" w:space="0" w:color="auto"/>
              <w:right w:val="single" w:sz="4" w:space="0" w:color="auto"/>
            </w:tcBorders>
          </w:tcPr>
          <w:p w:rsidR="00780675" w:rsidRPr="00715AD4" w:rsidRDefault="00780675" w:rsidP="00E22902">
            <w:pPr>
              <w:pStyle w:val="TAC"/>
            </w:pPr>
            <w:r w:rsidRPr="00715AD4">
              <w:t>360</w:t>
            </w:r>
          </w:p>
        </w:tc>
        <w:tc>
          <w:tcPr>
            <w:tcW w:w="1729" w:type="dxa"/>
            <w:tcBorders>
              <w:top w:val="single" w:sz="4" w:space="0" w:color="auto"/>
              <w:left w:val="single" w:sz="4" w:space="0" w:color="auto"/>
              <w:bottom w:val="single" w:sz="4" w:space="0" w:color="auto"/>
              <w:right w:val="single" w:sz="4" w:space="0" w:color="auto"/>
            </w:tcBorders>
          </w:tcPr>
          <w:p w:rsidR="00780675" w:rsidRPr="00715AD4" w:rsidRDefault="00780675" w:rsidP="00E22902">
            <w:pPr>
              <w:pStyle w:val="TAC"/>
            </w:pPr>
            <w:r w:rsidRPr="00715AD4">
              <w:t>420</w:t>
            </w:r>
          </w:p>
        </w:tc>
        <w:tc>
          <w:tcPr>
            <w:tcW w:w="1680" w:type="dxa"/>
            <w:tcBorders>
              <w:top w:val="single" w:sz="4" w:space="0" w:color="auto"/>
              <w:left w:val="single" w:sz="4" w:space="0" w:color="auto"/>
              <w:bottom w:val="single" w:sz="4" w:space="0" w:color="auto"/>
            </w:tcBorders>
          </w:tcPr>
          <w:p w:rsidR="00780675" w:rsidRPr="00715AD4" w:rsidRDefault="00780675" w:rsidP="00E22902">
            <w:pPr>
              <w:pStyle w:val="TAC"/>
            </w:pPr>
            <w:r w:rsidRPr="00715AD4">
              <w:t>360</w:t>
            </w:r>
          </w:p>
        </w:tc>
      </w:tr>
      <w:tr w:rsidR="00780675" w:rsidRPr="00715AD4" w:rsidTr="00E22902">
        <w:tc>
          <w:tcPr>
            <w:tcW w:w="1829" w:type="dxa"/>
            <w:tcBorders>
              <w:top w:val="single" w:sz="4" w:space="0" w:color="auto"/>
              <w:bottom w:val="single" w:sz="4" w:space="0" w:color="auto"/>
              <w:right w:val="single" w:sz="4" w:space="0" w:color="auto"/>
            </w:tcBorders>
          </w:tcPr>
          <w:p w:rsidR="00780675" w:rsidRPr="00715AD4" w:rsidRDefault="00780675" w:rsidP="00E22902">
            <w:pPr>
              <w:pStyle w:val="TAL"/>
            </w:pPr>
            <w:r w:rsidRPr="00715AD4">
              <w:t>D1 (octets)</w:t>
            </w:r>
          </w:p>
        </w:tc>
        <w:tc>
          <w:tcPr>
            <w:tcW w:w="1626" w:type="dxa"/>
            <w:tcBorders>
              <w:top w:val="single" w:sz="4" w:space="0" w:color="auto"/>
              <w:left w:val="single" w:sz="4" w:space="0" w:color="auto"/>
              <w:bottom w:val="single" w:sz="4" w:space="0" w:color="auto"/>
              <w:right w:val="single" w:sz="4" w:space="0" w:color="auto"/>
            </w:tcBorders>
          </w:tcPr>
          <w:p w:rsidR="00780675" w:rsidRPr="00715AD4" w:rsidRDefault="00780675" w:rsidP="00E22902">
            <w:pPr>
              <w:pStyle w:val="TAC"/>
            </w:pPr>
            <w:r w:rsidRPr="00715AD4">
              <w:t>4160</w:t>
            </w:r>
          </w:p>
        </w:tc>
        <w:tc>
          <w:tcPr>
            <w:tcW w:w="1729" w:type="dxa"/>
            <w:tcBorders>
              <w:top w:val="single" w:sz="4" w:space="0" w:color="auto"/>
              <w:left w:val="single" w:sz="4" w:space="0" w:color="auto"/>
              <w:bottom w:val="single" w:sz="4" w:space="0" w:color="auto"/>
              <w:right w:val="single" w:sz="4" w:space="0" w:color="auto"/>
            </w:tcBorders>
          </w:tcPr>
          <w:p w:rsidR="00780675" w:rsidRPr="00715AD4" w:rsidRDefault="00780675" w:rsidP="00E22902">
            <w:pPr>
              <w:pStyle w:val="TAC"/>
            </w:pPr>
            <w:r w:rsidRPr="00715AD4">
              <w:t>0</w:t>
            </w:r>
          </w:p>
        </w:tc>
        <w:tc>
          <w:tcPr>
            <w:tcW w:w="1680" w:type="dxa"/>
            <w:tcBorders>
              <w:top w:val="single" w:sz="4" w:space="0" w:color="auto"/>
              <w:left w:val="single" w:sz="4" w:space="0" w:color="auto"/>
              <w:bottom w:val="single" w:sz="4" w:space="0" w:color="auto"/>
            </w:tcBorders>
          </w:tcPr>
          <w:p w:rsidR="00780675" w:rsidRPr="00715AD4" w:rsidRDefault="00780675" w:rsidP="00E22902">
            <w:pPr>
              <w:pStyle w:val="TAC"/>
            </w:pPr>
            <w:r w:rsidRPr="00715AD4">
              <w:t>4160</w:t>
            </w:r>
          </w:p>
        </w:tc>
      </w:tr>
      <w:tr w:rsidR="00780675" w:rsidRPr="00715AD4" w:rsidTr="00E22902">
        <w:tc>
          <w:tcPr>
            <w:tcW w:w="1829" w:type="dxa"/>
            <w:tcBorders>
              <w:top w:val="single" w:sz="4" w:space="0" w:color="auto"/>
              <w:bottom w:val="single" w:sz="4" w:space="0" w:color="auto"/>
              <w:right w:val="single" w:sz="4" w:space="0" w:color="auto"/>
            </w:tcBorders>
          </w:tcPr>
          <w:p w:rsidR="00780675" w:rsidRPr="00715AD4" w:rsidRDefault="00780675" w:rsidP="00E22902">
            <w:pPr>
              <w:pStyle w:val="TAL"/>
            </w:pPr>
            <w:r w:rsidRPr="00715AD4">
              <w:t>D2 (octets)</w:t>
            </w:r>
          </w:p>
        </w:tc>
        <w:tc>
          <w:tcPr>
            <w:tcW w:w="1626" w:type="dxa"/>
            <w:tcBorders>
              <w:top w:val="single" w:sz="4" w:space="0" w:color="auto"/>
              <w:left w:val="single" w:sz="4" w:space="0" w:color="auto"/>
              <w:bottom w:val="single" w:sz="4" w:space="0" w:color="auto"/>
              <w:right w:val="single" w:sz="4" w:space="0" w:color="auto"/>
            </w:tcBorders>
          </w:tcPr>
          <w:p w:rsidR="00780675" w:rsidRPr="00715AD4" w:rsidRDefault="00780675" w:rsidP="00E22902">
            <w:pPr>
              <w:pStyle w:val="TAC"/>
            </w:pPr>
            <w:r w:rsidRPr="00715AD4">
              <w:t>0</w:t>
            </w:r>
          </w:p>
        </w:tc>
        <w:tc>
          <w:tcPr>
            <w:tcW w:w="1729" w:type="dxa"/>
            <w:tcBorders>
              <w:top w:val="single" w:sz="4" w:space="0" w:color="auto"/>
              <w:left w:val="single" w:sz="4" w:space="0" w:color="auto"/>
              <w:bottom w:val="single" w:sz="4" w:space="0" w:color="auto"/>
              <w:right w:val="single" w:sz="4" w:space="0" w:color="auto"/>
            </w:tcBorders>
          </w:tcPr>
          <w:p w:rsidR="00780675" w:rsidRPr="00715AD4" w:rsidRDefault="00780675" w:rsidP="00E22902">
            <w:pPr>
              <w:pStyle w:val="TAC"/>
            </w:pPr>
            <w:r w:rsidRPr="00715AD4">
              <w:t>4000</w:t>
            </w:r>
          </w:p>
        </w:tc>
        <w:tc>
          <w:tcPr>
            <w:tcW w:w="1680" w:type="dxa"/>
            <w:tcBorders>
              <w:top w:val="single" w:sz="4" w:space="0" w:color="auto"/>
              <w:left w:val="single" w:sz="4" w:space="0" w:color="auto"/>
              <w:bottom w:val="single" w:sz="4" w:space="0" w:color="auto"/>
            </w:tcBorders>
          </w:tcPr>
          <w:p w:rsidR="00780675" w:rsidRPr="00715AD4" w:rsidRDefault="00780675" w:rsidP="00E22902">
            <w:pPr>
              <w:pStyle w:val="TAC"/>
            </w:pPr>
            <w:r w:rsidRPr="00715AD4">
              <w:t>0</w:t>
            </w:r>
          </w:p>
        </w:tc>
      </w:tr>
      <w:tr w:rsidR="00780675" w:rsidRPr="00715AD4" w:rsidTr="00E22902">
        <w:tc>
          <w:tcPr>
            <w:tcW w:w="1829" w:type="dxa"/>
            <w:tcBorders>
              <w:top w:val="single" w:sz="4" w:space="0" w:color="auto"/>
              <w:bottom w:val="single" w:sz="4" w:space="0" w:color="auto"/>
              <w:right w:val="single" w:sz="4" w:space="0" w:color="auto"/>
            </w:tcBorders>
          </w:tcPr>
          <w:p w:rsidR="00780675" w:rsidRPr="00715AD4" w:rsidRDefault="00780675" w:rsidP="00E22902">
            <w:pPr>
              <w:pStyle w:val="TAL"/>
            </w:pPr>
            <w:r w:rsidRPr="00715AD4">
              <w:t>D3 (octets)</w:t>
            </w:r>
          </w:p>
        </w:tc>
        <w:tc>
          <w:tcPr>
            <w:tcW w:w="1626" w:type="dxa"/>
            <w:tcBorders>
              <w:top w:val="single" w:sz="4" w:space="0" w:color="auto"/>
              <w:left w:val="single" w:sz="4" w:space="0" w:color="auto"/>
              <w:bottom w:val="single" w:sz="4" w:space="0" w:color="auto"/>
              <w:right w:val="single" w:sz="4" w:space="0" w:color="auto"/>
            </w:tcBorders>
          </w:tcPr>
          <w:p w:rsidR="00780675" w:rsidRPr="00715AD4" w:rsidRDefault="00780675" w:rsidP="00E22902">
            <w:pPr>
              <w:pStyle w:val="TAC"/>
            </w:pPr>
            <w:r w:rsidRPr="00715AD4">
              <w:t>16000</w:t>
            </w:r>
          </w:p>
        </w:tc>
        <w:tc>
          <w:tcPr>
            <w:tcW w:w="1729" w:type="dxa"/>
            <w:tcBorders>
              <w:top w:val="single" w:sz="4" w:space="0" w:color="auto"/>
              <w:left w:val="single" w:sz="4" w:space="0" w:color="auto"/>
              <w:bottom w:val="single" w:sz="4" w:space="0" w:color="auto"/>
              <w:right w:val="single" w:sz="4" w:space="0" w:color="auto"/>
            </w:tcBorders>
          </w:tcPr>
          <w:p w:rsidR="00780675" w:rsidRPr="00715AD4" w:rsidRDefault="00780675" w:rsidP="00E22902">
            <w:pPr>
              <w:pStyle w:val="TAC"/>
            </w:pPr>
            <w:r w:rsidRPr="00715AD4">
              <w:t>8000</w:t>
            </w:r>
          </w:p>
        </w:tc>
        <w:tc>
          <w:tcPr>
            <w:tcW w:w="1680" w:type="dxa"/>
            <w:tcBorders>
              <w:top w:val="single" w:sz="4" w:space="0" w:color="auto"/>
              <w:left w:val="single" w:sz="4" w:space="0" w:color="auto"/>
              <w:bottom w:val="single" w:sz="4" w:space="0" w:color="auto"/>
            </w:tcBorders>
          </w:tcPr>
          <w:p w:rsidR="00780675" w:rsidRPr="00715AD4" w:rsidRDefault="00780675" w:rsidP="00E22902">
            <w:pPr>
              <w:pStyle w:val="TAC"/>
            </w:pPr>
            <w:r w:rsidRPr="00715AD4">
              <w:t>16000</w:t>
            </w:r>
          </w:p>
        </w:tc>
      </w:tr>
      <w:tr w:rsidR="00780675" w:rsidRPr="00715AD4" w:rsidTr="00E22902">
        <w:tc>
          <w:tcPr>
            <w:tcW w:w="6864" w:type="dxa"/>
            <w:gridSpan w:val="4"/>
            <w:tcBorders>
              <w:top w:val="single" w:sz="4" w:space="0" w:color="auto"/>
              <w:bottom w:val="single" w:sz="4" w:space="0" w:color="auto"/>
            </w:tcBorders>
          </w:tcPr>
          <w:p w:rsidR="00780675" w:rsidRPr="00715AD4" w:rsidRDefault="00780675" w:rsidP="00E22902">
            <w:pPr>
              <w:pStyle w:val="TAN"/>
            </w:pPr>
            <w:r w:rsidRPr="00715AD4">
              <w:t>Note 1:</w:t>
            </w:r>
            <w:r w:rsidRPr="00715AD4">
              <w:tab/>
              <w:t xml:space="preserve">Calculated using the following equation for the case of the least header </w:t>
            </w:r>
            <w:proofErr w:type="gramStart"/>
            <w:r w:rsidRPr="00715AD4">
              <w:t>size:</w:t>
            </w:r>
            <w:proofErr w:type="gramEnd"/>
            <w:r w:rsidRPr="00715AD4">
              <w:t>(D1 + D2 + D3) = (D - 6) * T2 / T1.</w:t>
            </w:r>
          </w:p>
        </w:tc>
      </w:tr>
    </w:tbl>
    <w:p w:rsidR="00780675" w:rsidRPr="00715AD4" w:rsidRDefault="00780675" w:rsidP="00780675"/>
    <w:p w:rsidR="00780675" w:rsidRPr="00715AD4" w:rsidRDefault="00780675" w:rsidP="00780675">
      <w:pPr>
        <w:pStyle w:val="H6"/>
      </w:pPr>
      <w:r w:rsidRPr="00715AD4">
        <w:t>7.1.1.3.2b.3.3</w:t>
      </w:r>
      <w:r w:rsidRPr="00715AD4">
        <w:tab/>
        <w:t>Specific message contents</w:t>
      </w:r>
    </w:p>
    <w:p w:rsidR="00780675" w:rsidRPr="00715AD4" w:rsidRDefault="00780675" w:rsidP="00780675">
      <w:pPr>
        <w:pStyle w:val="TH"/>
      </w:pPr>
      <w:r w:rsidRPr="00715AD4">
        <w:t xml:space="preserve">Table 7.1.1.3.2b.3.3-1: </w:t>
      </w:r>
      <w:proofErr w:type="spellStart"/>
      <w:r w:rsidRPr="00715AD4">
        <w:t>SchedulingRequest-Config</w:t>
      </w:r>
      <w:proofErr w:type="spellEnd"/>
      <w:r w:rsidRPr="00715AD4">
        <w:t xml:space="preserve">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53"/>
        <w:gridCol w:w="2552"/>
        <w:gridCol w:w="1701"/>
        <w:gridCol w:w="1275"/>
      </w:tblGrid>
      <w:tr w:rsidR="00780675" w:rsidRPr="00715AD4" w:rsidTr="00E22902">
        <w:tc>
          <w:tcPr>
            <w:tcW w:w="9781" w:type="dxa"/>
            <w:gridSpan w:val="4"/>
          </w:tcPr>
          <w:p w:rsidR="00780675" w:rsidRPr="00715AD4" w:rsidRDefault="00780675" w:rsidP="00E22902">
            <w:pPr>
              <w:pStyle w:val="TAL"/>
            </w:pPr>
            <w:r w:rsidRPr="00715AD4">
              <w:t>Derivation Path: 36.508 [7], Table 4.6.3-20</w:t>
            </w:r>
          </w:p>
        </w:tc>
      </w:tr>
      <w:tr w:rsidR="00780675" w:rsidRPr="00715AD4" w:rsidTr="00E22902">
        <w:tblPrEx>
          <w:tblCellMar>
            <w:left w:w="108" w:type="dxa"/>
            <w:right w:w="108" w:type="dxa"/>
          </w:tblCellMar>
        </w:tblPrEx>
        <w:tc>
          <w:tcPr>
            <w:tcW w:w="4253" w:type="dxa"/>
          </w:tcPr>
          <w:p w:rsidR="00780675" w:rsidRPr="00715AD4" w:rsidRDefault="00780675" w:rsidP="00E22902">
            <w:pPr>
              <w:pStyle w:val="TAH"/>
            </w:pPr>
            <w:r w:rsidRPr="00715AD4">
              <w:t>Information Element</w:t>
            </w:r>
          </w:p>
        </w:tc>
        <w:tc>
          <w:tcPr>
            <w:tcW w:w="2552" w:type="dxa"/>
          </w:tcPr>
          <w:p w:rsidR="00780675" w:rsidRPr="00715AD4" w:rsidRDefault="00780675" w:rsidP="00E22902">
            <w:pPr>
              <w:pStyle w:val="TAH"/>
            </w:pPr>
            <w:r w:rsidRPr="00715AD4">
              <w:t>Value/remark</w:t>
            </w:r>
          </w:p>
        </w:tc>
        <w:tc>
          <w:tcPr>
            <w:tcW w:w="1701" w:type="dxa"/>
          </w:tcPr>
          <w:p w:rsidR="00780675" w:rsidRPr="00715AD4" w:rsidRDefault="00780675" w:rsidP="00E22902">
            <w:pPr>
              <w:pStyle w:val="TAH"/>
            </w:pPr>
            <w:r w:rsidRPr="00715AD4">
              <w:t>Comment</w:t>
            </w:r>
          </w:p>
        </w:tc>
        <w:tc>
          <w:tcPr>
            <w:tcW w:w="1275" w:type="dxa"/>
          </w:tcPr>
          <w:p w:rsidR="00780675" w:rsidRPr="00715AD4" w:rsidRDefault="00780675" w:rsidP="00E22902">
            <w:pPr>
              <w:pStyle w:val="TAH"/>
            </w:pPr>
            <w:r w:rsidRPr="00715AD4">
              <w:t>Condition</w:t>
            </w:r>
          </w:p>
        </w:tc>
      </w:tr>
      <w:tr w:rsidR="00780675" w:rsidRPr="00715AD4" w:rsidTr="00E22902">
        <w:tblPrEx>
          <w:tblCellMar>
            <w:left w:w="108" w:type="dxa"/>
            <w:right w:w="108" w:type="dxa"/>
          </w:tblCellMar>
        </w:tblPrEx>
        <w:tc>
          <w:tcPr>
            <w:tcW w:w="4253" w:type="dxa"/>
          </w:tcPr>
          <w:p w:rsidR="00780675" w:rsidRPr="00715AD4" w:rsidRDefault="00780675" w:rsidP="00E22902">
            <w:pPr>
              <w:pStyle w:val="TAL"/>
            </w:pPr>
            <w:r w:rsidRPr="00715AD4">
              <w:t xml:space="preserve">    </w:t>
            </w:r>
            <w:proofErr w:type="spellStart"/>
            <w:r w:rsidRPr="00715AD4">
              <w:t>sr-TransMax</w:t>
            </w:r>
            <w:proofErr w:type="spellEnd"/>
          </w:p>
        </w:tc>
        <w:tc>
          <w:tcPr>
            <w:tcW w:w="2552" w:type="dxa"/>
          </w:tcPr>
          <w:p w:rsidR="00780675" w:rsidRPr="00715AD4" w:rsidRDefault="00780675" w:rsidP="00E22902">
            <w:pPr>
              <w:pStyle w:val="TAC"/>
            </w:pPr>
            <w:r w:rsidRPr="00715AD4">
              <w:t>n64</w:t>
            </w:r>
          </w:p>
        </w:tc>
        <w:tc>
          <w:tcPr>
            <w:tcW w:w="1701" w:type="dxa"/>
          </w:tcPr>
          <w:p w:rsidR="00780675" w:rsidRPr="00715AD4" w:rsidRDefault="00780675" w:rsidP="00E22902">
            <w:pPr>
              <w:pStyle w:val="TAL"/>
            </w:pPr>
          </w:p>
        </w:tc>
        <w:tc>
          <w:tcPr>
            <w:tcW w:w="1275" w:type="dxa"/>
          </w:tcPr>
          <w:p w:rsidR="00780675" w:rsidRPr="00715AD4" w:rsidRDefault="00780675" w:rsidP="00E22902">
            <w:pPr>
              <w:pStyle w:val="TAL"/>
            </w:pPr>
          </w:p>
        </w:tc>
      </w:tr>
    </w:tbl>
    <w:p w:rsidR="00780675" w:rsidRPr="00715AD4" w:rsidRDefault="00780675" w:rsidP="00780675"/>
    <w:p w:rsidR="00780675" w:rsidRPr="00715AD4" w:rsidRDefault="00780675" w:rsidP="00780675">
      <w:pPr>
        <w:pStyle w:val="TH"/>
      </w:pPr>
      <w:r w:rsidRPr="00715AD4">
        <w:lastRenderedPageBreak/>
        <w:t xml:space="preserve">Table 7.1.1.3.2b.3.3-2: </w:t>
      </w:r>
      <w:proofErr w:type="spellStart"/>
      <w:r w:rsidRPr="00715AD4">
        <w:rPr>
          <w:i/>
        </w:rPr>
        <w:t>RRCReconfiguration</w:t>
      </w:r>
      <w:proofErr w:type="spellEnd"/>
      <w:r w:rsidRPr="00715AD4">
        <w:rPr>
          <w:i/>
        </w:rPr>
        <w:t xml:space="preserve"> </w:t>
      </w:r>
      <w:r w:rsidRPr="00715AD4">
        <w:rPr>
          <w:lang w:eastAsia="zh-CN"/>
        </w:rPr>
        <w:t>(</w:t>
      </w:r>
      <w:r w:rsidRPr="00715AD4">
        <w:t>step 9, Table 7.1.1.3.2b.3.2-1)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
        <w:gridCol w:w="4526"/>
        <w:gridCol w:w="9"/>
        <w:gridCol w:w="2258"/>
        <w:gridCol w:w="9"/>
        <w:gridCol w:w="1811"/>
        <w:gridCol w:w="1125"/>
        <w:gridCol w:w="9"/>
      </w:tblGrid>
      <w:tr w:rsidR="00780675" w:rsidRPr="00715AD4" w:rsidTr="00E22902">
        <w:trPr>
          <w:gridBefore w:val="1"/>
          <w:wBefore w:w="9" w:type="dxa"/>
        </w:trPr>
        <w:tc>
          <w:tcPr>
            <w:tcW w:w="9747" w:type="dxa"/>
            <w:gridSpan w:val="7"/>
            <w:hideMark/>
          </w:tcPr>
          <w:p w:rsidR="00780675" w:rsidRPr="00715AD4" w:rsidRDefault="00780675" w:rsidP="00E22902">
            <w:pPr>
              <w:pStyle w:val="TAL"/>
            </w:pPr>
            <w:r w:rsidRPr="00715AD4">
              <w:t>Derivation path: 38.508-1 [4], Table 4.6.1-13</w:t>
            </w:r>
          </w:p>
        </w:tc>
      </w:tr>
      <w:tr w:rsidR="00780675" w:rsidRPr="00715AD4" w:rsidTr="00E22902">
        <w:trPr>
          <w:gridBefore w:val="1"/>
          <w:wBefore w:w="9" w:type="dxa"/>
        </w:trPr>
        <w:tc>
          <w:tcPr>
            <w:tcW w:w="4535" w:type="dxa"/>
            <w:gridSpan w:val="2"/>
            <w:hideMark/>
          </w:tcPr>
          <w:p w:rsidR="00780675" w:rsidRPr="00715AD4" w:rsidRDefault="00780675" w:rsidP="00E22902">
            <w:pPr>
              <w:pStyle w:val="TAH"/>
            </w:pPr>
            <w:r w:rsidRPr="00715AD4">
              <w:t>Information Element</w:t>
            </w:r>
          </w:p>
        </w:tc>
        <w:tc>
          <w:tcPr>
            <w:tcW w:w="2267" w:type="dxa"/>
            <w:gridSpan w:val="2"/>
            <w:hideMark/>
          </w:tcPr>
          <w:p w:rsidR="00780675" w:rsidRPr="00715AD4" w:rsidRDefault="00780675" w:rsidP="00E22902">
            <w:pPr>
              <w:pStyle w:val="TAH"/>
            </w:pPr>
            <w:r w:rsidRPr="00715AD4">
              <w:t>Value/remark</w:t>
            </w:r>
          </w:p>
        </w:tc>
        <w:tc>
          <w:tcPr>
            <w:tcW w:w="1811" w:type="dxa"/>
            <w:hideMark/>
          </w:tcPr>
          <w:p w:rsidR="00780675" w:rsidRPr="00715AD4" w:rsidRDefault="00780675" w:rsidP="00E22902">
            <w:pPr>
              <w:pStyle w:val="TAH"/>
            </w:pPr>
            <w:r w:rsidRPr="00715AD4">
              <w:t>Comment</w:t>
            </w:r>
          </w:p>
        </w:tc>
        <w:tc>
          <w:tcPr>
            <w:tcW w:w="1134" w:type="dxa"/>
            <w:gridSpan w:val="2"/>
            <w:hideMark/>
          </w:tcPr>
          <w:p w:rsidR="00780675" w:rsidRPr="00715AD4" w:rsidRDefault="00780675" w:rsidP="00E22902">
            <w:pPr>
              <w:pStyle w:val="TAH"/>
            </w:pPr>
            <w:r w:rsidRPr="00715AD4">
              <w:t>Condition</w:t>
            </w:r>
          </w:p>
        </w:tc>
      </w:tr>
      <w:tr w:rsidR="00780675" w:rsidRPr="00715AD4" w:rsidTr="00E22902">
        <w:trPr>
          <w:gridBefore w:val="1"/>
          <w:wBefore w:w="9" w:type="dxa"/>
        </w:trPr>
        <w:tc>
          <w:tcPr>
            <w:tcW w:w="4535" w:type="dxa"/>
            <w:gridSpan w:val="2"/>
            <w:hideMark/>
          </w:tcPr>
          <w:p w:rsidR="00780675" w:rsidRPr="00715AD4" w:rsidRDefault="00780675" w:rsidP="00E22902">
            <w:pPr>
              <w:pStyle w:val="TAL"/>
            </w:pPr>
            <w:proofErr w:type="spellStart"/>
            <w:r w:rsidRPr="00715AD4">
              <w:t>RRCReconfiguration</w:t>
            </w:r>
            <w:proofErr w:type="spellEnd"/>
            <w:r w:rsidRPr="00715AD4">
              <w:t xml:space="preserve"> ::= SEQUENCE {</w:t>
            </w:r>
          </w:p>
        </w:tc>
        <w:tc>
          <w:tcPr>
            <w:tcW w:w="2267" w:type="dxa"/>
            <w:gridSpan w:val="2"/>
          </w:tcPr>
          <w:p w:rsidR="00780675" w:rsidRPr="00715AD4" w:rsidRDefault="00780675" w:rsidP="00E22902">
            <w:pPr>
              <w:pStyle w:val="TAL"/>
            </w:pPr>
          </w:p>
        </w:tc>
        <w:tc>
          <w:tcPr>
            <w:tcW w:w="1811" w:type="dxa"/>
          </w:tcPr>
          <w:p w:rsidR="00780675" w:rsidRPr="00715AD4" w:rsidRDefault="00780675" w:rsidP="00E22902">
            <w:pPr>
              <w:pStyle w:val="TAL"/>
            </w:pPr>
          </w:p>
        </w:tc>
        <w:tc>
          <w:tcPr>
            <w:tcW w:w="1134" w:type="dxa"/>
            <w:gridSpan w:val="2"/>
          </w:tcPr>
          <w:p w:rsidR="00780675" w:rsidRPr="00715AD4" w:rsidRDefault="00780675" w:rsidP="00E22902">
            <w:pPr>
              <w:pStyle w:val="TAL"/>
            </w:pPr>
          </w:p>
        </w:tc>
      </w:tr>
      <w:tr w:rsidR="00780675" w:rsidRPr="00715AD4" w:rsidTr="00E22902">
        <w:trPr>
          <w:gridBefore w:val="1"/>
          <w:wBefore w:w="9" w:type="dxa"/>
        </w:trPr>
        <w:tc>
          <w:tcPr>
            <w:tcW w:w="4535" w:type="dxa"/>
            <w:gridSpan w:val="2"/>
            <w:hideMark/>
          </w:tcPr>
          <w:p w:rsidR="00780675" w:rsidRPr="00715AD4" w:rsidRDefault="00780675" w:rsidP="00E22902">
            <w:pPr>
              <w:pStyle w:val="TAL"/>
            </w:pPr>
            <w:r w:rsidRPr="00715AD4">
              <w:t xml:space="preserve">  </w:t>
            </w:r>
            <w:proofErr w:type="spellStart"/>
            <w:r w:rsidRPr="00715AD4">
              <w:t>criticalExtensions</w:t>
            </w:r>
            <w:proofErr w:type="spellEnd"/>
            <w:r w:rsidRPr="00715AD4">
              <w:t xml:space="preserve"> CHOICE {</w:t>
            </w:r>
          </w:p>
        </w:tc>
        <w:tc>
          <w:tcPr>
            <w:tcW w:w="2267" w:type="dxa"/>
            <w:gridSpan w:val="2"/>
          </w:tcPr>
          <w:p w:rsidR="00780675" w:rsidRPr="00715AD4" w:rsidRDefault="00780675" w:rsidP="00E22902">
            <w:pPr>
              <w:pStyle w:val="TAL"/>
            </w:pPr>
          </w:p>
        </w:tc>
        <w:tc>
          <w:tcPr>
            <w:tcW w:w="1811" w:type="dxa"/>
          </w:tcPr>
          <w:p w:rsidR="00780675" w:rsidRPr="00715AD4" w:rsidRDefault="00780675" w:rsidP="00E22902">
            <w:pPr>
              <w:pStyle w:val="TAL"/>
            </w:pPr>
          </w:p>
        </w:tc>
        <w:tc>
          <w:tcPr>
            <w:tcW w:w="1134" w:type="dxa"/>
            <w:gridSpan w:val="2"/>
          </w:tcPr>
          <w:p w:rsidR="00780675" w:rsidRPr="00715AD4" w:rsidRDefault="00780675" w:rsidP="00E22902">
            <w:pPr>
              <w:pStyle w:val="TAL"/>
            </w:pPr>
          </w:p>
        </w:tc>
      </w:tr>
      <w:tr w:rsidR="00780675" w:rsidRPr="00715AD4" w:rsidTr="00E22902">
        <w:trPr>
          <w:gridBefore w:val="1"/>
          <w:wBefore w:w="9" w:type="dxa"/>
          <w:trHeight w:val="62"/>
        </w:trPr>
        <w:tc>
          <w:tcPr>
            <w:tcW w:w="4535" w:type="dxa"/>
            <w:gridSpan w:val="2"/>
            <w:hideMark/>
          </w:tcPr>
          <w:p w:rsidR="00780675" w:rsidRPr="00715AD4" w:rsidRDefault="00780675" w:rsidP="00E22902">
            <w:pPr>
              <w:pStyle w:val="TAL"/>
            </w:pPr>
            <w:r w:rsidRPr="00715AD4">
              <w:t xml:space="preserve">    </w:t>
            </w:r>
            <w:proofErr w:type="spellStart"/>
            <w:r w:rsidRPr="00715AD4">
              <w:t>rrcReconfiguration</w:t>
            </w:r>
            <w:proofErr w:type="spellEnd"/>
            <w:r w:rsidRPr="00715AD4">
              <w:t xml:space="preserve"> SEQUENCE {</w:t>
            </w:r>
          </w:p>
        </w:tc>
        <w:tc>
          <w:tcPr>
            <w:tcW w:w="2267" w:type="dxa"/>
            <w:gridSpan w:val="2"/>
          </w:tcPr>
          <w:p w:rsidR="00780675" w:rsidRPr="00715AD4" w:rsidRDefault="00780675" w:rsidP="00E22902">
            <w:pPr>
              <w:pStyle w:val="TAL"/>
            </w:pPr>
          </w:p>
        </w:tc>
        <w:tc>
          <w:tcPr>
            <w:tcW w:w="1811" w:type="dxa"/>
          </w:tcPr>
          <w:p w:rsidR="00780675" w:rsidRPr="00715AD4" w:rsidRDefault="00780675" w:rsidP="00E22902">
            <w:pPr>
              <w:pStyle w:val="TAL"/>
            </w:pPr>
          </w:p>
        </w:tc>
        <w:tc>
          <w:tcPr>
            <w:tcW w:w="1134" w:type="dxa"/>
            <w:gridSpan w:val="2"/>
          </w:tcPr>
          <w:p w:rsidR="00780675" w:rsidRPr="00715AD4" w:rsidRDefault="00780675" w:rsidP="00E22902">
            <w:pPr>
              <w:pStyle w:val="TAL"/>
            </w:pPr>
          </w:p>
        </w:tc>
      </w:tr>
      <w:tr w:rsidR="00780675" w:rsidRPr="00715AD4" w:rsidTr="00E22902">
        <w:trPr>
          <w:gridBefore w:val="1"/>
          <w:wBefore w:w="9" w:type="dxa"/>
          <w:trHeight w:val="62"/>
        </w:trPr>
        <w:tc>
          <w:tcPr>
            <w:tcW w:w="4535" w:type="dxa"/>
            <w:gridSpan w:val="2"/>
          </w:tcPr>
          <w:p w:rsidR="00780675" w:rsidRPr="00715AD4" w:rsidRDefault="00780675" w:rsidP="00E22902">
            <w:pPr>
              <w:pStyle w:val="TAL"/>
            </w:pPr>
            <w:r w:rsidRPr="00715AD4">
              <w:t xml:space="preserve">      </w:t>
            </w:r>
            <w:proofErr w:type="spellStart"/>
            <w:r w:rsidRPr="00715AD4">
              <w:t>radioBearerConfig</w:t>
            </w:r>
            <w:proofErr w:type="spellEnd"/>
          </w:p>
        </w:tc>
        <w:tc>
          <w:tcPr>
            <w:tcW w:w="2267" w:type="dxa"/>
            <w:gridSpan w:val="2"/>
          </w:tcPr>
          <w:p w:rsidR="00780675" w:rsidRPr="00715AD4" w:rsidRDefault="00780675" w:rsidP="00E22902">
            <w:pPr>
              <w:pStyle w:val="TAL"/>
            </w:pPr>
            <w:r w:rsidRPr="00715AD4">
              <w:t>Not present</w:t>
            </w:r>
          </w:p>
        </w:tc>
        <w:tc>
          <w:tcPr>
            <w:tcW w:w="1811" w:type="dxa"/>
          </w:tcPr>
          <w:p w:rsidR="00780675" w:rsidRPr="00715AD4" w:rsidRDefault="00780675" w:rsidP="00E22902">
            <w:pPr>
              <w:pStyle w:val="TAL"/>
            </w:pPr>
          </w:p>
        </w:tc>
        <w:tc>
          <w:tcPr>
            <w:tcW w:w="1134" w:type="dxa"/>
            <w:gridSpan w:val="2"/>
          </w:tcPr>
          <w:p w:rsidR="00780675" w:rsidRPr="00715AD4" w:rsidRDefault="00780675" w:rsidP="00E22902">
            <w:pPr>
              <w:pStyle w:val="TAL"/>
            </w:pPr>
          </w:p>
        </w:tc>
      </w:tr>
      <w:tr w:rsidR="00780675" w:rsidRPr="00715AD4" w:rsidTr="00E22902">
        <w:tblPrEx>
          <w:tblLook w:val="0000" w:firstRow="0" w:lastRow="0" w:firstColumn="0" w:lastColumn="0" w:noHBand="0" w:noVBand="0"/>
        </w:tblPrEx>
        <w:trPr>
          <w:gridBefore w:val="1"/>
          <w:wBefore w:w="9" w:type="dxa"/>
        </w:trPr>
        <w:tc>
          <w:tcPr>
            <w:tcW w:w="4535" w:type="dxa"/>
            <w:gridSpan w:val="2"/>
          </w:tcPr>
          <w:p w:rsidR="00780675" w:rsidRPr="00715AD4" w:rsidRDefault="00780675" w:rsidP="00E22902">
            <w:pPr>
              <w:pStyle w:val="TAL"/>
            </w:pPr>
            <w:r w:rsidRPr="00715AD4">
              <w:t xml:space="preserve">      </w:t>
            </w:r>
            <w:proofErr w:type="spellStart"/>
            <w:r w:rsidRPr="00715AD4">
              <w:t>secondaryCellGroup</w:t>
            </w:r>
            <w:proofErr w:type="spellEnd"/>
          </w:p>
        </w:tc>
        <w:tc>
          <w:tcPr>
            <w:tcW w:w="2267" w:type="dxa"/>
            <w:gridSpan w:val="2"/>
          </w:tcPr>
          <w:p w:rsidR="00780675" w:rsidRPr="00715AD4" w:rsidRDefault="00780675" w:rsidP="00E22902">
            <w:pPr>
              <w:pStyle w:val="TAL"/>
            </w:pPr>
            <w:proofErr w:type="spellStart"/>
            <w:r w:rsidRPr="00715AD4">
              <w:t>CellGroupConfig</w:t>
            </w:r>
            <w:proofErr w:type="spellEnd"/>
          </w:p>
        </w:tc>
        <w:tc>
          <w:tcPr>
            <w:tcW w:w="1811" w:type="dxa"/>
          </w:tcPr>
          <w:p w:rsidR="00780675" w:rsidRPr="00715AD4" w:rsidRDefault="00780675" w:rsidP="00E22902">
            <w:pPr>
              <w:pStyle w:val="TAL"/>
              <w:rPr>
                <w:lang w:eastAsia="zh-CN"/>
              </w:rPr>
            </w:pPr>
            <w:r w:rsidRPr="00715AD4">
              <w:t xml:space="preserve">OCTET STRING (CONTAINING </w:t>
            </w:r>
            <w:proofErr w:type="spellStart"/>
            <w:r w:rsidRPr="00715AD4">
              <w:t>CellGroupConfig</w:t>
            </w:r>
            <w:proofErr w:type="spellEnd"/>
            <w:r w:rsidRPr="00715AD4">
              <w:t>)</w:t>
            </w:r>
          </w:p>
        </w:tc>
        <w:tc>
          <w:tcPr>
            <w:tcW w:w="1134" w:type="dxa"/>
            <w:gridSpan w:val="2"/>
          </w:tcPr>
          <w:p w:rsidR="00780675" w:rsidRPr="00715AD4" w:rsidRDefault="00780675" w:rsidP="00E22902">
            <w:pPr>
              <w:pStyle w:val="TAL"/>
              <w:rPr>
                <w:lang w:eastAsia="zh-CN"/>
              </w:rPr>
            </w:pPr>
            <w:r w:rsidRPr="00715AD4">
              <w:t>EN-DC</w:t>
            </w:r>
          </w:p>
        </w:tc>
      </w:tr>
      <w:tr w:rsidR="00780675" w:rsidRPr="00715AD4" w:rsidTr="00E22902">
        <w:tblPrEx>
          <w:tblLook w:val="0000" w:firstRow="0" w:lastRow="0" w:firstColumn="0" w:lastColumn="0" w:noHBand="0" w:noVBand="0"/>
        </w:tblPrEx>
        <w:trPr>
          <w:gridAfter w:val="1"/>
          <w:wAfter w:w="9" w:type="dxa"/>
        </w:trPr>
        <w:tc>
          <w:tcPr>
            <w:tcW w:w="4535" w:type="dxa"/>
            <w:gridSpan w:val="2"/>
          </w:tcPr>
          <w:p w:rsidR="00780675" w:rsidRPr="00715AD4" w:rsidRDefault="00780675" w:rsidP="00E22902">
            <w:pPr>
              <w:pStyle w:val="TAL"/>
            </w:pPr>
            <w:r w:rsidRPr="00715AD4">
              <w:t xml:space="preserve">      </w:t>
            </w:r>
            <w:proofErr w:type="spellStart"/>
            <w:r w:rsidRPr="00715AD4">
              <w:t>nonCriticalExtension</w:t>
            </w:r>
            <w:proofErr w:type="spellEnd"/>
            <w:r w:rsidRPr="00715AD4">
              <w:t xml:space="preserve"> := SEQUENCE {}</w:t>
            </w:r>
          </w:p>
        </w:tc>
        <w:tc>
          <w:tcPr>
            <w:tcW w:w="2267" w:type="dxa"/>
            <w:gridSpan w:val="2"/>
          </w:tcPr>
          <w:p w:rsidR="00780675" w:rsidRPr="00715AD4" w:rsidRDefault="00780675" w:rsidP="00E22902">
            <w:pPr>
              <w:pStyle w:val="TAL"/>
            </w:pPr>
            <w:r w:rsidRPr="00715AD4">
              <w:t>Not present</w:t>
            </w:r>
          </w:p>
        </w:tc>
        <w:tc>
          <w:tcPr>
            <w:tcW w:w="1820" w:type="dxa"/>
            <w:gridSpan w:val="2"/>
          </w:tcPr>
          <w:p w:rsidR="00780675" w:rsidRPr="00715AD4" w:rsidRDefault="00780675" w:rsidP="00E22902">
            <w:pPr>
              <w:pStyle w:val="TAL"/>
            </w:pPr>
          </w:p>
        </w:tc>
        <w:tc>
          <w:tcPr>
            <w:tcW w:w="1125" w:type="dxa"/>
          </w:tcPr>
          <w:p w:rsidR="00780675" w:rsidRPr="00715AD4" w:rsidRDefault="00780675" w:rsidP="00E22902">
            <w:pPr>
              <w:pStyle w:val="TAL"/>
            </w:pPr>
            <w:r w:rsidRPr="00715AD4">
              <w:t>EN-DC</w:t>
            </w:r>
          </w:p>
        </w:tc>
      </w:tr>
      <w:tr w:rsidR="00780675" w:rsidRPr="00715AD4" w:rsidTr="00E22902">
        <w:tblPrEx>
          <w:tblLook w:val="0000" w:firstRow="0" w:lastRow="0" w:firstColumn="0" w:lastColumn="0" w:noHBand="0" w:noVBand="0"/>
        </w:tblPrEx>
        <w:trPr>
          <w:gridBefore w:val="1"/>
          <w:wBefore w:w="9" w:type="dxa"/>
        </w:trPr>
        <w:tc>
          <w:tcPr>
            <w:tcW w:w="4535" w:type="dxa"/>
            <w:gridSpan w:val="2"/>
          </w:tcPr>
          <w:p w:rsidR="00780675" w:rsidRPr="00715AD4" w:rsidRDefault="00780675" w:rsidP="00E22902">
            <w:pPr>
              <w:pStyle w:val="TAL"/>
            </w:pPr>
            <w:r w:rsidRPr="00715AD4">
              <w:t xml:space="preserve">      </w:t>
            </w:r>
            <w:proofErr w:type="spellStart"/>
            <w:r w:rsidRPr="00715AD4">
              <w:t>nonCriticalExtension</w:t>
            </w:r>
            <w:proofErr w:type="spellEnd"/>
            <w:r w:rsidRPr="00715AD4">
              <w:t xml:space="preserve"> := SEQUENCE{</w:t>
            </w:r>
          </w:p>
        </w:tc>
        <w:tc>
          <w:tcPr>
            <w:tcW w:w="2267" w:type="dxa"/>
            <w:gridSpan w:val="2"/>
          </w:tcPr>
          <w:p w:rsidR="00780675" w:rsidRPr="00715AD4" w:rsidRDefault="00780675" w:rsidP="00E22902">
            <w:pPr>
              <w:pStyle w:val="TAL"/>
            </w:pPr>
          </w:p>
        </w:tc>
        <w:tc>
          <w:tcPr>
            <w:tcW w:w="1811" w:type="dxa"/>
          </w:tcPr>
          <w:p w:rsidR="00780675" w:rsidRPr="00715AD4" w:rsidRDefault="00780675" w:rsidP="00E22902">
            <w:pPr>
              <w:pStyle w:val="TAL"/>
              <w:rPr>
                <w:lang w:eastAsia="zh-CN"/>
              </w:rPr>
            </w:pPr>
          </w:p>
        </w:tc>
        <w:tc>
          <w:tcPr>
            <w:tcW w:w="1134" w:type="dxa"/>
            <w:gridSpan w:val="2"/>
          </w:tcPr>
          <w:p w:rsidR="00780675" w:rsidRPr="00715AD4" w:rsidRDefault="00780675" w:rsidP="00E22902">
            <w:pPr>
              <w:pStyle w:val="TAL"/>
              <w:rPr>
                <w:lang w:eastAsia="zh-CN"/>
              </w:rPr>
            </w:pPr>
            <w:r w:rsidRPr="00715AD4">
              <w:t>NR</w:t>
            </w:r>
          </w:p>
        </w:tc>
      </w:tr>
      <w:tr w:rsidR="00780675" w:rsidRPr="00715AD4" w:rsidTr="00E22902">
        <w:tblPrEx>
          <w:tblLook w:val="0000" w:firstRow="0" w:lastRow="0" w:firstColumn="0" w:lastColumn="0" w:noHBand="0" w:noVBand="0"/>
        </w:tblPrEx>
        <w:trPr>
          <w:gridBefore w:val="1"/>
          <w:wBefore w:w="9" w:type="dxa"/>
        </w:trPr>
        <w:tc>
          <w:tcPr>
            <w:tcW w:w="4535" w:type="dxa"/>
            <w:gridSpan w:val="2"/>
          </w:tcPr>
          <w:p w:rsidR="00780675" w:rsidRPr="00715AD4" w:rsidRDefault="00780675" w:rsidP="00E22902">
            <w:pPr>
              <w:pStyle w:val="TAL"/>
            </w:pPr>
            <w:r w:rsidRPr="00715AD4">
              <w:t xml:space="preserve">        </w:t>
            </w:r>
            <w:proofErr w:type="spellStart"/>
            <w:r w:rsidRPr="00715AD4">
              <w:t>masterCellGroup</w:t>
            </w:r>
            <w:proofErr w:type="spellEnd"/>
          </w:p>
        </w:tc>
        <w:tc>
          <w:tcPr>
            <w:tcW w:w="2267" w:type="dxa"/>
            <w:gridSpan w:val="2"/>
          </w:tcPr>
          <w:p w:rsidR="00780675" w:rsidRPr="00715AD4" w:rsidRDefault="00780675" w:rsidP="00E22902">
            <w:pPr>
              <w:pStyle w:val="TAL"/>
            </w:pPr>
            <w:proofErr w:type="spellStart"/>
            <w:r w:rsidRPr="00715AD4">
              <w:t>CellGroupConfig</w:t>
            </w:r>
            <w:proofErr w:type="spellEnd"/>
          </w:p>
        </w:tc>
        <w:tc>
          <w:tcPr>
            <w:tcW w:w="1811" w:type="dxa"/>
          </w:tcPr>
          <w:p w:rsidR="00780675" w:rsidRPr="00715AD4" w:rsidRDefault="00780675" w:rsidP="00E22902">
            <w:pPr>
              <w:pStyle w:val="TAL"/>
              <w:rPr>
                <w:lang w:eastAsia="zh-CN"/>
              </w:rPr>
            </w:pPr>
            <w:r w:rsidRPr="00715AD4">
              <w:t xml:space="preserve">OCTET STRING (CONTAINING </w:t>
            </w:r>
            <w:proofErr w:type="spellStart"/>
            <w:r w:rsidRPr="00715AD4">
              <w:t>CellGroupConfig</w:t>
            </w:r>
            <w:proofErr w:type="spellEnd"/>
            <w:r w:rsidRPr="00715AD4">
              <w:t>)</w:t>
            </w:r>
          </w:p>
        </w:tc>
        <w:tc>
          <w:tcPr>
            <w:tcW w:w="1134" w:type="dxa"/>
            <w:gridSpan w:val="2"/>
          </w:tcPr>
          <w:p w:rsidR="00780675" w:rsidRPr="00715AD4" w:rsidRDefault="00780675" w:rsidP="00E22902">
            <w:pPr>
              <w:pStyle w:val="TAL"/>
              <w:rPr>
                <w:lang w:eastAsia="zh-CN"/>
              </w:rPr>
            </w:pPr>
          </w:p>
        </w:tc>
      </w:tr>
      <w:tr w:rsidR="00780675" w:rsidRPr="00715AD4" w:rsidTr="00E22902">
        <w:tblPrEx>
          <w:tblLook w:val="0000" w:firstRow="0" w:lastRow="0" w:firstColumn="0" w:lastColumn="0" w:noHBand="0" w:noVBand="0"/>
        </w:tblPrEx>
        <w:trPr>
          <w:gridBefore w:val="1"/>
          <w:wBefore w:w="9" w:type="dxa"/>
        </w:trPr>
        <w:tc>
          <w:tcPr>
            <w:tcW w:w="4535" w:type="dxa"/>
            <w:gridSpan w:val="2"/>
          </w:tcPr>
          <w:p w:rsidR="00780675" w:rsidRPr="00715AD4" w:rsidRDefault="00780675" w:rsidP="00E22902">
            <w:pPr>
              <w:pStyle w:val="TAL"/>
            </w:pPr>
            <w:r w:rsidRPr="00715AD4">
              <w:t xml:space="preserve">        </w:t>
            </w:r>
            <w:proofErr w:type="spellStart"/>
            <w:r w:rsidRPr="00715AD4">
              <w:t>dedicatedNAS-MessageList</w:t>
            </w:r>
            <w:proofErr w:type="spellEnd"/>
            <w:r w:rsidRPr="00715AD4">
              <w:t xml:space="preserve"> SEQUENCE (SIZE(1..maxDRB)) OF </w:t>
            </w:r>
            <w:proofErr w:type="spellStart"/>
            <w:r w:rsidRPr="00715AD4">
              <w:t>DedicatedNAS</w:t>
            </w:r>
            <w:proofErr w:type="spellEnd"/>
            <w:r w:rsidRPr="00715AD4">
              <w:t>-Message {}</w:t>
            </w:r>
          </w:p>
        </w:tc>
        <w:tc>
          <w:tcPr>
            <w:tcW w:w="2267" w:type="dxa"/>
            <w:gridSpan w:val="2"/>
          </w:tcPr>
          <w:p w:rsidR="00780675" w:rsidRPr="00715AD4" w:rsidRDefault="00780675" w:rsidP="00E22902">
            <w:pPr>
              <w:pStyle w:val="TAL"/>
            </w:pPr>
            <w:r w:rsidRPr="00715AD4">
              <w:t>Not present</w:t>
            </w:r>
          </w:p>
        </w:tc>
        <w:tc>
          <w:tcPr>
            <w:tcW w:w="1811" w:type="dxa"/>
          </w:tcPr>
          <w:p w:rsidR="00780675" w:rsidRPr="00715AD4" w:rsidRDefault="00780675" w:rsidP="00E22902">
            <w:pPr>
              <w:pStyle w:val="TAL"/>
            </w:pPr>
          </w:p>
        </w:tc>
        <w:tc>
          <w:tcPr>
            <w:tcW w:w="1134" w:type="dxa"/>
            <w:gridSpan w:val="2"/>
          </w:tcPr>
          <w:p w:rsidR="00780675" w:rsidRPr="00715AD4" w:rsidRDefault="00780675" w:rsidP="00E22902">
            <w:pPr>
              <w:pStyle w:val="TAL"/>
              <w:rPr>
                <w:lang w:eastAsia="zh-CN"/>
              </w:rPr>
            </w:pPr>
          </w:p>
        </w:tc>
      </w:tr>
      <w:tr w:rsidR="00780675" w:rsidRPr="00715AD4" w:rsidTr="00E22902">
        <w:tblPrEx>
          <w:tblLook w:val="0000" w:firstRow="0" w:lastRow="0" w:firstColumn="0" w:lastColumn="0" w:noHBand="0" w:noVBand="0"/>
        </w:tblPrEx>
        <w:trPr>
          <w:gridBefore w:val="1"/>
          <w:wBefore w:w="9" w:type="dxa"/>
        </w:trPr>
        <w:tc>
          <w:tcPr>
            <w:tcW w:w="4535" w:type="dxa"/>
            <w:gridSpan w:val="2"/>
          </w:tcPr>
          <w:p w:rsidR="00780675" w:rsidRPr="00715AD4" w:rsidRDefault="00780675" w:rsidP="00E22902">
            <w:pPr>
              <w:pStyle w:val="TAL"/>
            </w:pPr>
            <w:r w:rsidRPr="00715AD4">
              <w:t xml:space="preserve">      }</w:t>
            </w:r>
          </w:p>
        </w:tc>
        <w:tc>
          <w:tcPr>
            <w:tcW w:w="2267" w:type="dxa"/>
            <w:gridSpan w:val="2"/>
          </w:tcPr>
          <w:p w:rsidR="00780675" w:rsidRPr="00715AD4" w:rsidRDefault="00780675" w:rsidP="00E22902">
            <w:pPr>
              <w:pStyle w:val="TAL"/>
            </w:pPr>
          </w:p>
        </w:tc>
        <w:tc>
          <w:tcPr>
            <w:tcW w:w="1811" w:type="dxa"/>
          </w:tcPr>
          <w:p w:rsidR="00780675" w:rsidRPr="00715AD4" w:rsidRDefault="00780675" w:rsidP="00E22902">
            <w:pPr>
              <w:pStyle w:val="TAL"/>
              <w:rPr>
                <w:lang w:eastAsia="zh-CN"/>
              </w:rPr>
            </w:pPr>
          </w:p>
        </w:tc>
        <w:tc>
          <w:tcPr>
            <w:tcW w:w="1134" w:type="dxa"/>
            <w:gridSpan w:val="2"/>
          </w:tcPr>
          <w:p w:rsidR="00780675" w:rsidRPr="00715AD4" w:rsidRDefault="00780675" w:rsidP="00E22902">
            <w:pPr>
              <w:pStyle w:val="TAL"/>
              <w:rPr>
                <w:lang w:eastAsia="zh-CN"/>
              </w:rPr>
            </w:pPr>
          </w:p>
        </w:tc>
      </w:tr>
      <w:tr w:rsidR="00780675" w:rsidRPr="00715AD4" w:rsidTr="00E22902">
        <w:trPr>
          <w:gridBefore w:val="1"/>
          <w:wBefore w:w="9" w:type="dxa"/>
        </w:trPr>
        <w:tc>
          <w:tcPr>
            <w:tcW w:w="4535" w:type="dxa"/>
            <w:gridSpan w:val="2"/>
            <w:hideMark/>
          </w:tcPr>
          <w:p w:rsidR="00780675" w:rsidRPr="00715AD4" w:rsidRDefault="00780675" w:rsidP="00E22902">
            <w:pPr>
              <w:pStyle w:val="TAL"/>
            </w:pPr>
            <w:r w:rsidRPr="00715AD4">
              <w:t xml:space="preserve">    }</w:t>
            </w:r>
          </w:p>
        </w:tc>
        <w:tc>
          <w:tcPr>
            <w:tcW w:w="2267" w:type="dxa"/>
            <w:gridSpan w:val="2"/>
          </w:tcPr>
          <w:p w:rsidR="00780675" w:rsidRPr="00715AD4" w:rsidRDefault="00780675" w:rsidP="00E22902">
            <w:pPr>
              <w:pStyle w:val="TAL"/>
            </w:pPr>
          </w:p>
        </w:tc>
        <w:tc>
          <w:tcPr>
            <w:tcW w:w="1811" w:type="dxa"/>
          </w:tcPr>
          <w:p w:rsidR="00780675" w:rsidRPr="00715AD4" w:rsidRDefault="00780675" w:rsidP="00E22902">
            <w:pPr>
              <w:pStyle w:val="TAL"/>
            </w:pPr>
          </w:p>
        </w:tc>
        <w:tc>
          <w:tcPr>
            <w:tcW w:w="1134" w:type="dxa"/>
            <w:gridSpan w:val="2"/>
          </w:tcPr>
          <w:p w:rsidR="00780675" w:rsidRPr="00715AD4" w:rsidRDefault="00780675" w:rsidP="00E22902">
            <w:pPr>
              <w:pStyle w:val="TAL"/>
            </w:pPr>
          </w:p>
        </w:tc>
      </w:tr>
      <w:tr w:rsidR="00780675" w:rsidRPr="00715AD4" w:rsidTr="00E22902">
        <w:trPr>
          <w:gridBefore w:val="1"/>
          <w:wBefore w:w="9" w:type="dxa"/>
        </w:trPr>
        <w:tc>
          <w:tcPr>
            <w:tcW w:w="4535" w:type="dxa"/>
            <w:gridSpan w:val="2"/>
            <w:hideMark/>
          </w:tcPr>
          <w:p w:rsidR="00780675" w:rsidRPr="00715AD4" w:rsidRDefault="00780675" w:rsidP="00E22902">
            <w:pPr>
              <w:pStyle w:val="TAL"/>
            </w:pPr>
            <w:r w:rsidRPr="00715AD4">
              <w:t xml:space="preserve">  }</w:t>
            </w:r>
          </w:p>
        </w:tc>
        <w:tc>
          <w:tcPr>
            <w:tcW w:w="2267" w:type="dxa"/>
            <w:gridSpan w:val="2"/>
          </w:tcPr>
          <w:p w:rsidR="00780675" w:rsidRPr="00715AD4" w:rsidRDefault="00780675" w:rsidP="00E22902">
            <w:pPr>
              <w:pStyle w:val="TAL"/>
            </w:pPr>
          </w:p>
        </w:tc>
        <w:tc>
          <w:tcPr>
            <w:tcW w:w="1811" w:type="dxa"/>
          </w:tcPr>
          <w:p w:rsidR="00780675" w:rsidRPr="00715AD4" w:rsidRDefault="00780675" w:rsidP="00E22902">
            <w:pPr>
              <w:pStyle w:val="TAL"/>
            </w:pPr>
          </w:p>
        </w:tc>
        <w:tc>
          <w:tcPr>
            <w:tcW w:w="1134" w:type="dxa"/>
            <w:gridSpan w:val="2"/>
          </w:tcPr>
          <w:p w:rsidR="00780675" w:rsidRPr="00715AD4" w:rsidRDefault="00780675" w:rsidP="00E22902">
            <w:pPr>
              <w:pStyle w:val="TAL"/>
            </w:pPr>
          </w:p>
        </w:tc>
      </w:tr>
      <w:tr w:rsidR="00780675" w:rsidRPr="00715AD4" w:rsidTr="00E22902">
        <w:trPr>
          <w:gridBefore w:val="1"/>
          <w:wBefore w:w="9" w:type="dxa"/>
        </w:trPr>
        <w:tc>
          <w:tcPr>
            <w:tcW w:w="4535" w:type="dxa"/>
            <w:gridSpan w:val="2"/>
            <w:hideMark/>
          </w:tcPr>
          <w:p w:rsidR="00780675" w:rsidRPr="00715AD4" w:rsidRDefault="00780675" w:rsidP="00E22902">
            <w:pPr>
              <w:pStyle w:val="TAL"/>
            </w:pPr>
            <w:r w:rsidRPr="00715AD4">
              <w:t>}</w:t>
            </w:r>
          </w:p>
        </w:tc>
        <w:tc>
          <w:tcPr>
            <w:tcW w:w="2267" w:type="dxa"/>
            <w:gridSpan w:val="2"/>
          </w:tcPr>
          <w:p w:rsidR="00780675" w:rsidRPr="00715AD4" w:rsidRDefault="00780675" w:rsidP="00E22902">
            <w:pPr>
              <w:pStyle w:val="TAL"/>
            </w:pPr>
          </w:p>
        </w:tc>
        <w:tc>
          <w:tcPr>
            <w:tcW w:w="1811" w:type="dxa"/>
          </w:tcPr>
          <w:p w:rsidR="00780675" w:rsidRPr="00715AD4" w:rsidRDefault="00780675" w:rsidP="00E22902">
            <w:pPr>
              <w:pStyle w:val="TAL"/>
            </w:pPr>
          </w:p>
        </w:tc>
        <w:tc>
          <w:tcPr>
            <w:tcW w:w="1134" w:type="dxa"/>
            <w:gridSpan w:val="2"/>
          </w:tcPr>
          <w:p w:rsidR="00780675" w:rsidRPr="00715AD4" w:rsidRDefault="00780675" w:rsidP="00E22902">
            <w:pPr>
              <w:pStyle w:val="TAL"/>
            </w:pPr>
          </w:p>
        </w:tc>
      </w:tr>
    </w:tbl>
    <w:p w:rsidR="00780675" w:rsidRPr="00715AD4" w:rsidRDefault="00780675" w:rsidP="00780675">
      <w:pPr>
        <w:rPr>
          <w:color w:val="000000"/>
        </w:rPr>
      </w:pPr>
    </w:p>
    <w:p w:rsidR="00780675" w:rsidRPr="00715AD4" w:rsidRDefault="00780675" w:rsidP="00692FA0">
      <w:pPr>
        <w:pStyle w:val="TH"/>
        <w:keepNext w:val="0"/>
      </w:pPr>
      <w:r w:rsidRPr="00715AD4">
        <w:t xml:space="preserve">Table 7.1.1.3.2b.3.3-3: </w:t>
      </w:r>
      <w:proofErr w:type="spellStart"/>
      <w:r w:rsidRPr="00715AD4">
        <w:rPr>
          <w:i/>
        </w:rPr>
        <w:t>CellGroupConfig</w:t>
      </w:r>
      <w:proofErr w:type="spellEnd"/>
      <w:r w:rsidRPr="00715AD4">
        <w:rPr>
          <w:i/>
        </w:rPr>
        <w:t xml:space="preserve"> </w:t>
      </w:r>
      <w:r w:rsidRPr="00715AD4">
        <w:t>(Table 7.1.1.3.2b.3.3-2:</w:t>
      </w:r>
      <w:r w:rsidRPr="00715AD4">
        <w:rPr>
          <w:i/>
        </w:rPr>
        <w:t xml:space="preserve"> </w:t>
      </w:r>
      <w:proofErr w:type="spellStart"/>
      <w:r w:rsidRPr="00715AD4">
        <w:rPr>
          <w:i/>
        </w:rPr>
        <w:t>RRCReconfiguration</w:t>
      </w:r>
      <w:proofErr w:type="spellEnd"/>
      <w:r w:rsidRPr="00715AD4">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780675" w:rsidRPr="00715AD4" w:rsidTr="00E22902">
        <w:tc>
          <w:tcPr>
            <w:tcW w:w="9747" w:type="dxa"/>
            <w:gridSpan w:val="4"/>
            <w:hideMark/>
          </w:tcPr>
          <w:p w:rsidR="00780675" w:rsidRPr="00715AD4" w:rsidRDefault="00780675" w:rsidP="00692FA0">
            <w:pPr>
              <w:pStyle w:val="TAL"/>
              <w:keepNext w:val="0"/>
              <w:rPr>
                <w:color w:val="000000"/>
              </w:rPr>
            </w:pPr>
            <w:r w:rsidRPr="00715AD4">
              <w:t>Derivation path: 38.508-1 [4], Table 4.6.3-19</w:t>
            </w:r>
          </w:p>
        </w:tc>
      </w:tr>
      <w:tr w:rsidR="00780675" w:rsidRPr="00715AD4" w:rsidTr="00E22902">
        <w:tc>
          <w:tcPr>
            <w:tcW w:w="4535" w:type="dxa"/>
            <w:hideMark/>
          </w:tcPr>
          <w:p w:rsidR="00780675" w:rsidRPr="00715AD4" w:rsidRDefault="00780675" w:rsidP="00692FA0">
            <w:pPr>
              <w:pStyle w:val="TAH"/>
              <w:keepNext w:val="0"/>
            </w:pPr>
            <w:r w:rsidRPr="00715AD4">
              <w:t>Information Element</w:t>
            </w:r>
          </w:p>
        </w:tc>
        <w:tc>
          <w:tcPr>
            <w:tcW w:w="2267" w:type="dxa"/>
            <w:hideMark/>
          </w:tcPr>
          <w:p w:rsidR="00780675" w:rsidRPr="00715AD4" w:rsidRDefault="00780675" w:rsidP="00692FA0">
            <w:pPr>
              <w:pStyle w:val="TAH"/>
              <w:keepNext w:val="0"/>
            </w:pPr>
            <w:r w:rsidRPr="00715AD4">
              <w:t>Value/remark</w:t>
            </w:r>
          </w:p>
        </w:tc>
        <w:tc>
          <w:tcPr>
            <w:tcW w:w="1811" w:type="dxa"/>
            <w:hideMark/>
          </w:tcPr>
          <w:p w:rsidR="00780675" w:rsidRPr="00715AD4" w:rsidRDefault="00780675" w:rsidP="00692FA0">
            <w:pPr>
              <w:pStyle w:val="TAH"/>
              <w:keepNext w:val="0"/>
            </w:pPr>
            <w:r w:rsidRPr="00715AD4">
              <w:t>Comment</w:t>
            </w:r>
          </w:p>
        </w:tc>
        <w:tc>
          <w:tcPr>
            <w:tcW w:w="1134" w:type="dxa"/>
            <w:hideMark/>
          </w:tcPr>
          <w:p w:rsidR="00780675" w:rsidRPr="00715AD4" w:rsidRDefault="00780675" w:rsidP="00692FA0">
            <w:pPr>
              <w:pStyle w:val="TAH"/>
              <w:keepNext w:val="0"/>
            </w:pPr>
            <w:r w:rsidRPr="00715AD4">
              <w:t>Condition</w:t>
            </w:r>
          </w:p>
        </w:tc>
      </w:tr>
      <w:tr w:rsidR="00780675" w:rsidRPr="00715AD4" w:rsidTr="00E22902">
        <w:tc>
          <w:tcPr>
            <w:tcW w:w="4535" w:type="dxa"/>
            <w:hideMark/>
          </w:tcPr>
          <w:p w:rsidR="00780675" w:rsidRPr="00715AD4" w:rsidRDefault="00780675" w:rsidP="00692FA0">
            <w:pPr>
              <w:pStyle w:val="TAL"/>
              <w:keepNext w:val="0"/>
            </w:pPr>
            <w:proofErr w:type="spellStart"/>
            <w:r w:rsidRPr="00715AD4">
              <w:t>CellGroupConfig</w:t>
            </w:r>
            <w:proofErr w:type="spellEnd"/>
            <w:r w:rsidRPr="00715AD4">
              <w:t xml:space="preserve"> ::= SEQUENCE {</w:t>
            </w:r>
          </w:p>
        </w:tc>
        <w:tc>
          <w:tcPr>
            <w:tcW w:w="2267" w:type="dxa"/>
          </w:tcPr>
          <w:p w:rsidR="00780675" w:rsidRPr="00715AD4" w:rsidRDefault="00780675" w:rsidP="00692FA0">
            <w:pPr>
              <w:pStyle w:val="TAL"/>
              <w:keepNext w:val="0"/>
            </w:pPr>
          </w:p>
        </w:tc>
        <w:tc>
          <w:tcPr>
            <w:tcW w:w="1811" w:type="dxa"/>
          </w:tcPr>
          <w:p w:rsidR="00780675" w:rsidRPr="00715AD4" w:rsidRDefault="00780675" w:rsidP="00692FA0">
            <w:pPr>
              <w:pStyle w:val="TAL"/>
              <w:keepNext w:val="0"/>
            </w:pPr>
          </w:p>
        </w:tc>
        <w:tc>
          <w:tcPr>
            <w:tcW w:w="1134" w:type="dxa"/>
          </w:tcPr>
          <w:p w:rsidR="00780675" w:rsidRPr="00715AD4" w:rsidRDefault="00780675" w:rsidP="00692FA0">
            <w:pPr>
              <w:pStyle w:val="TAL"/>
              <w:keepNext w:val="0"/>
            </w:pPr>
          </w:p>
        </w:tc>
      </w:tr>
      <w:tr w:rsidR="00780675" w:rsidRPr="00715AD4" w:rsidDel="0070268F" w:rsidTr="00E22902">
        <w:tc>
          <w:tcPr>
            <w:tcW w:w="4535" w:type="dxa"/>
          </w:tcPr>
          <w:p w:rsidR="00780675" w:rsidRPr="00715AD4" w:rsidDel="0070268F" w:rsidRDefault="00780675" w:rsidP="00692FA0">
            <w:pPr>
              <w:pStyle w:val="TAL"/>
              <w:keepNext w:val="0"/>
              <w:rPr>
                <w:snapToGrid w:val="0"/>
              </w:rPr>
            </w:pPr>
            <w:r w:rsidRPr="00715AD4">
              <w:rPr>
                <w:snapToGrid w:val="0"/>
              </w:rPr>
              <w:t xml:space="preserve">  </w:t>
            </w:r>
            <w:proofErr w:type="spellStart"/>
            <w:r w:rsidRPr="00715AD4">
              <w:t>rlc-BearerToAddModList</w:t>
            </w:r>
            <w:proofErr w:type="spellEnd"/>
          </w:p>
        </w:tc>
        <w:tc>
          <w:tcPr>
            <w:tcW w:w="2267" w:type="dxa"/>
          </w:tcPr>
          <w:p w:rsidR="00780675" w:rsidRPr="00715AD4" w:rsidDel="0070268F" w:rsidRDefault="00780675" w:rsidP="00692FA0">
            <w:pPr>
              <w:pStyle w:val="TAL"/>
              <w:keepNext w:val="0"/>
            </w:pPr>
            <w:r w:rsidRPr="00715AD4">
              <w:t>Not present</w:t>
            </w:r>
          </w:p>
        </w:tc>
        <w:tc>
          <w:tcPr>
            <w:tcW w:w="1811" w:type="dxa"/>
          </w:tcPr>
          <w:p w:rsidR="00780675" w:rsidRPr="00715AD4" w:rsidDel="0070268F" w:rsidRDefault="00780675" w:rsidP="00692FA0">
            <w:pPr>
              <w:pStyle w:val="TAL"/>
              <w:keepNext w:val="0"/>
            </w:pPr>
          </w:p>
        </w:tc>
        <w:tc>
          <w:tcPr>
            <w:tcW w:w="1134" w:type="dxa"/>
          </w:tcPr>
          <w:p w:rsidR="00780675" w:rsidRPr="00715AD4" w:rsidDel="0070268F" w:rsidRDefault="00780675" w:rsidP="00692FA0">
            <w:pPr>
              <w:pStyle w:val="TAL"/>
              <w:keepNext w:val="0"/>
            </w:pPr>
          </w:p>
        </w:tc>
      </w:tr>
      <w:tr w:rsidR="00780675" w:rsidRPr="00715AD4" w:rsidDel="0070268F" w:rsidTr="00E22902">
        <w:tc>
          <w:tcPr>
            <w:tcW w:w="4535" w:type="dxa"/>
          </w:tcPr>
          <w:p w:rsidR="00780675" w:rsidRPr="00715AD4" w:rsidRDefault="00780675" w:rsidP="00692FA0">
            <w:pPr>
              <w:pStyle w:val="TAL"/>
              <w:keepNext w:val="0"/>
              <w:rPr>
                <w:snapToGrid w:val="0"/>
              </w:rPr>
            </w:pPr>
            <w:r w:rsidRPr="00715AD4">
              <w:t xml:space="preserve">  mac-</w:t>
            </w:r>
            <w:proofErr w:type="spellStart"/>
            <w:r w:rsidRPr="00715AD4">
              <w:t>CellGroupConfig</w:t>
            </w:r>
            <w:proofErr w:type="spellEnd"/>
          </w:p>
        </w:tc>
        <w:tc>
          <w:tcPr>
            <w:tcW w:w="2267" w:type="dxa"/>
          </w:tcPr>
          <w:p w:rsidR="00780675" w:rsidRPr="00715AD4" w:rsidRDefault="00780675" w:rsidP="00692FA0">
            <w:pPr>
              <w:pStyle w:val="TAL"/>
              <w:keepNext w:val="0"/>
            </w:pPr>
            <w:r w:rsidRPr="00715AD4">
              <w:t>Not present</w:t>
            </w:r>
          </w:p>
        </w:tc>
        <w:tc>
          <w:tcPr>
            <w:tcW w:w="1811" w:type="dxa"/>
          </w:tcPr>
          <w:p w:rsidR="00780675" w:rsidRPr="00715AD4" w:rsidDel="0070268F" w:rsidRDefault="00780675" w:rsidP="00692FA0">
            <w:pPr>
              <w:pStyle w:val="TAL"/>
              <w:keepNext w:val="0"/>
            </w:pPr>
          </w:p>
        </w:tc>
        <w:tc>
          <w:tcPr>
            <w:tcW w:w="1134" w:type="dxa"/>
          </w:tcPr>
          <w:p w:rsidR="00780675" w:rsidRPr="00715AD4" w:rsidDel="0070268F" w:rsidRDefault="00780675" w:rsidP="00692FA0">
            <w:pPr>
              <w:pStyle w:val="TAL"/>
              <w:keepNext w:val="0"/>
            </w:pPr>
          </w:p>
        </w:tc>
      </w:tr>
      <w:tr w:rsidR="00780675" w:rsidRPr="00715AD4" w:rsidDel="0070268F" w:rsidTr="00E22902">
        <w:tc>
          <w:tcPr>
            <w:tcW w:w="4535" w:type="dxa"/>
          </w:tcPr>
          <w:p w:rsidR="00780675" w:rsidRPr="00715AD4" w:rsidRDefault="00780675" w:rsidP="00692FA0">
            <w:pPr>
              <w:pStyle w:val="TAL"/>
              <w:keepNext w:val="0"/>
            </w:pPr>
            <w:r w:rsidRPr="00715AD4">
              <w:t xml:space="preserve">  </w:t>
            </w:r>
            <w:proofErr w:type="spellStart"/>
            <w:r w:rsidRPr="00715AD4">
              <w:t>physicalCellGroupConfig</w:t>
            </w:r>
            <w:proofErr w:type="spellEnd"/>
            <w:r w:rsidRPr="00715AD4">
              <w:t xml:space="preserve"> SEQUENCE {</w:t>
            </w:r>
          </w:p>
        </w:tc>
        <w:tc>
          <w:tcPr>
            <w:tcW w:w="2267" w:type="dxa"/>
          </w:tcPr>
          <w:p w:rsidR="00780675" w:rsidRPr="00715AD4" w:rsidRDefault="00780675" w:rsidP="00692FA0">
            <w:pPr>
              <w:pStyle w:val="TAL"/>
              <w:keepNext w:val="0"/>
            </w:pPr>
          </w:p>
        </w:tc>
        <w:tc>
          <w:tcPr>
            <w:tcW w:w="1811" w:type="dxa"/>
          </w:tcPr>
          <w:p w:rsidR="00780675" w:rsidRPr="00715AD4" w:rsidDel="0070268F" w:rsidRDefault="00780675" w:rsidP="00692FA0">
            <w:pPr>
              <w:pStyle w:val="TAL"/>
              <w:keepNext w:val="0"/>
            </w:pPr>
          </w:p>
        </w:tc>
        <w:tc>
          <w:tcPr>
            <w:tcW w:w="1134" w:type="dxa"/>
          </w:tcPr>
          <w:p w:rsidR="00780675" w:rsidRPr="00715AD4" w:rsidDel="0070268F" w:rsidRDefault="00780675" w:rsidP="00692FA0">
            <w:pPr>
              <w:pStyle w:val="TAL"/>
              <w:keepNext w:val="0"/>
            </w:pPr>
          </w:p>
        </w:tc>
      </w:tr>
      <w:tr w:rsidR="00780675" w:rsidRPr="00715AD4" w:rsidDel="0070268F" w:rsidTr="00E22902">
        <w:tc>
          <w:tcPr>
            <w:tcW w:w="4535" w:type="dxa"/>
          </w:tcPr>
          <w:p w:rsidR="00780675" w:rsidRPr="00715AD4" w:rsidRDefault="00780675" w:rsidP="00692FA0">
            <w:pPr>
              <w:pStyle w:val="TAL"/>
              <w:keepNext w:val="0"/>
            </w:pPr>
            <w:r w:rsidRPr="00715AD4">
              <w:t xml:space="preserve">    </w:t>
            </w:r>
            <w:proofErr w:type="spellStart"/>
            <w:r w:rsidRPr="00715AD4">
              <w:t>cs</w:t>
            </w:r>
            <w:proofErr w:type="spellEnd"/>
            <w:r w:rsidRPr="00715AD4">
              <w:t>-RNTI CHOICE {</w:t>
            </w:r>
          </w:p>
        </w:tc>
        <w:tc>
          <w:tcPr>
            <w:tcW w:w="2267" w:type="dxa"/>
          </w:tcPr>
          <w:p w:rsidR="00780675" w:rsidRPr="00715AD4" w:rsidRDefault="00780675" w:rsidP="00692FA0">
            <w:pPr>
              <w:pStyle w:val="TAL"/>
              <w:keepNext w:val="0"/>
            </w:pPr>
          </w:p>
        </w:tc>
        <w:tc>
          <w:tcPr>
            <w:tcW w:w="1811" w:type="dxa"/>
          </w:tcPr>
          <w:p w:rsidR="00780675" w:rsidRPr="00715AD4" w:rsidDel="0070268F" w:rsidRDefault="00780675" w:rsidP="00692FA0">
            <w:pPr>
              <w:pStyle w:val="TAL"/>
              <w:keepNext w:val="0"/>
            </w:pPr>
          </w:p>
        </w:tc>
        <w:tc>
          <w:tcPr>
            <w:tcW w:w="1134" w:type="dxa"/>
          </w:tcPr>
          <w:p w:rsidR="00780675" w:rsidRPr="00715AD4" w:rsidDel="0070268F" w:rsidRDefault="00780675" w:rsidP="00692FA0">
            <w:pPr>
              <w:pStyle w:val="TAL"/>
              <w:keepNext w:val="0"/>
            </w:pPr>
          </w:p>
        </w:tc>
      </w:tr>
      <w:tr w:rsidR="00780675" w:rsidRPr="00715AD4" w:rsidDel="0070268F" w:rsidTr="00E22902">
        <w:tc>
          <w:tcPr>
            <w:tcW w:w="4535" w:type="dxa"/>
          </w:tcPr>
          <w:p w:rsidR="00780675" w:rsidRPr="00715AD4" w:rsidRDefault="00780675" w:rsidP="00692FA0">
            <w:pPr>
              <w:pStyle w:val="TAL"/>
              <w:keepNext w:val="0"/>
            </w:pPr>
            <w:r w:rsidRPr="00715AD4">
              <w:t xml:space="preserve">      setup SEQUENCE{</w:t>
            </w:r>
          </w:p>
        </w:tc>
        <w:tc>
          <w:tcPr>
            <w:tcW w:w="2267" w:type="dxa"/>
          </w:tcPr>
          <w:p w:rsidR="00780675" w:rsidRPr="00715AD4" w:rsidRDefault="00780675" w:rsidP="00692FA0">
            <w:pPr>
              <w:pStyle w:val="TAL"/>
              <w:keepNext w:val="0"/>
            </w:pPr>
          </w:p>
        </w:tc>
        <w:tc>
          <w:tcPr>
            <w:tcW w:w="1811" w:type="dxa"/>
          </w:tcPr>
          <w:p w:rsidR="00780675" w:rsidRPr="00715AD4" w:rsidDel="0070268F" w:rsidRDefault="00780675" w:rsidP="00692FA0">
            <w:pPr>
              <w:pStyle w:val="TAL"/>
              <w:keepNext w:val="0"/>
            </w:pPr>
          </w:p>
        </w:tc>
        <w:tc>
          <w:tcPr>
            <w:tcW w:w="1134" w:type="dxa"/>
          </w:tcPr>
          <w:p w:rsidR="00780675" w:rsidRPr="00715AD4" w:rsidDel="0070268F" w:rsidRDefault="00780675" w:rsidP="00692FA0">
            <w:pPr>
              <w:pStyle w:val="TAL"/>
              <w:keepNext w:val="0"/>
            </w:pPr>
          </w:p>
        </w:tc>
      </w:tr>
      <w:tr w:rsidR="00780675" w:rsidRPr="00715AD4" w:rsidDel="0070268F" w:rsidTr="00E22902">
        <w:tc>
          <w:tcPr>
            <w:tcW w:w="4535" w:type="dxa"/>
          </w:tcPr>
          <w:p w:rsidR="00780675" w:rsidRPr="00715AD4" w:rsidRDefault="00780675" w:rsidP="00692FA0">
            <w:pPr>
              <w:pStyle w:val="TAL"/>
              <w:keepNext w:val="0"/>
            </w:pPr>
            <w:r w:rsidRPr="00715AD4">
              <w:rPr>
                <w:lang w:eastAsia="zh-CN"/>
              </w:rPr>
              <w:t xml:space="preserve">        RNTI-Value</w:t>
            </w:r>
          </w:p>
        </w:tc>
        <w:tc>
          <w:tcPr>
            <w:tcW w:w="2267" w:type="dxa"/>
          </w:tcPr>
          <w:p w:rsidR="00780675" w:rsidRPr="00715AD4" w:rsidRDefault="00780675" w:rsidP="00692FA0">
            <w:pPr>
              <w:pStyle w:val="TAL"/>
              <w:keepNext w:val="0"/>
            </w:pPr>
            <w:r w:rsidRPr="00715AD4">
              <w:t>‘FFE0’H</w:t>
            </w:r>
          </w:p>
        </w:tc>
        <w:tc>
          <w:tcPr>
            <w:tcW w:w="1811" w:type="dxa"/>
          </w:tcPr>
          <w:p w:rsidR="00780675" w:rsidRPr="00715AD4" w:rsidDel="0070268F" w:rsidRDefault="00780675" w:rsidP="00692FA0">
            <w:pPr>
              <w:pStyle w:val="TAL"/>
              <w:keepNext w:val="0"/>
            </w:pPr>
          </w:p>
        </w:tc>
        <w:tc>
          <w:tcPr>
            <w:tcW w:w="1134" w:type="dxa"/>
          </w:tcPr>
          <w:p w:rsidR="00780675" w:rsidRPr="00715AD4" w:rsidDel="0070268F" w:rsidRDefault="00780675" w:rsidP="00692FA0">
            <w:pPr>
              <w:pStyle w:val="TAL"/>
              <w:keepNext w:val="0"/>
            </w:pPr>
          </w:p>
        </w:tc>
      </w:tr>
      <w:tr w:rsidR="00780675" w:rsidRPr="00715AD4" w:rsidDel="0070268F" w:rsidTr="00E22902">
        <w:tc>
          <w:tcPr>
            <w:tcW w:w="4535" w:type="dxa"/>
          </w:tcPr>
          <w:p w:rsidR="00780675" w:rsidRPr="00715AD4" w:rsidRDefault="00780675" w:rsidP="00692FA0">
            <w:pPr>
              <w:pStyle w:val="TAL"/>
              <w:keepNext w:val="0"/>
            </w:pPr>
            <w:r w:rsidRPr="00715AD4">
              <w:rPr>
                <w:lang w:eastAsia="zh-CN"/>
              </w:rPr>
              <w:t xml:space="preserve">      }</w:t>
            </w:r>
          </w:p>
        </w:tc>
        <w:tc>
          <w:tcPr>
            <w:tcW w:w="2267" w:type="dxa"/>
          </w:tcPr>
          <w:p w:rsidR="00780675" w:rsidRPr="00715AD4" w:rsidRDefault="00780675" w:rsidP="00692FA0">
            <w:pPr>
              <w:pStyle w:val="TAL"/>
              <w:keepNext w:val="0"/>
            </w:pPr>
          </w:p>
        </w:tc>
        <w:tc>
          <w:tcPr>
            <w:tcW w:w="1811" w:type="dxa"/>
          </w:tcPr>
          <w:p w:rsidR="00780675" w:rsidRPr="00715AD4" w:rsidDel="0070268F" w:rsidRDefault="00780675" w:rsidP="00692FA0">
            <w:pPr>
              <w:pStyle w:val="TAL"/>
              <w:keepNext w:val="0"/>
            </w:pPr>
          </w:p>
        </w:tc>
        <w:tc>
          <w:tcPr>
            <w:tcW w:w="1134" w:type="dxa"/>
          </w:tcPr>
          <w:p w:rsidR="00780675" w:rsidRPr="00715AD4" w:rsidDel="0070268F" w:rsidRDefault="00780675" w:rsidP="00692FA0">
            <w:pPr>
              <w:pStyle w:val="TAL"/>
              <w:keepNext w:val="0"/>
            </w:pPr>
          </w:p>
        </w:tc>
      </w:tr>
      <w:tr w:rsidR="00780675" w:rsidRPr="00715AD4" w:rsidDel="0070268F" w:rsidTr="00E22902">
        <w:tc>
          <w:tcPr>
            <w:tcW w:w="4535" w:type="dxa"/>
          </w:tcPr>
          <w:p w:rsidR="00780675" w:rsidRPr="00715AD4" w:rsidRDefault="00780675" w:rsidP="00692FA0">
            <w:pPr>
              <w:pStyle w:val="TAL"/>
              <w:keepNext w:val="0"/>
            </w:pPr>
            <w:r w:rsidRPr="00715AD4">
              <w:t xml:space="preserve">    }</w:t>
            </w:r>
          </w:p>
        </w:tc>
        <w:tc>
          <w:tcPr>
            <w:tcW w:w="2267" w:type="dxa"/>
          </w:tcPr>
          <w:p w:rsidR="00780675" w:rsidRPr="00715AD4" w:rsidRDefault="00780675" w:rsidP="00692FA0">
            <w:pPr>
              <w:pStyle w:val="TAL"/>
              <w:keepNext w:val="0"/>
            </w:pPr>
          </w:p>
        </w:tc>
        <w:tc>
          <w:tcPr>
            <w:tcW w:w="1811" w:type="dxa"/>
          </w:tcPr>
          <w:p w:rsidR="00780675" w:rsidRPr="00715AD4" w:rsidDel="0070268F" w:rsidRDefault="00780675" w:rsidP="00692FA0">
            <w:pPr>
              <w:pStyle w:val="TAL"/>
              <w:keepNext w:val="0"/>
            </w:pPr>
          </w:p>
        </w:tc>
        <w:tc>
          <w:tcPr>
            <w:tcW w:w="1134" w:type="dxa"/>
          </w:tcPr>
          <w:p w:rsidR="00780675" w:rsidRPr="00715AD4" w:rsidDel="0070268F" w:rsidRDefault="00780675" w:rsidP="00692FA0">
            <w:pPr>
              <w:pStyle w:val="TAL"/>
              <w:keepNext w:val="0"/>
            </w:pPr>
          </w:p>
        </w:tc>
      </w:tr>
      <w:tr w:rsidR="00780675" w:rsidRPr="00715AD4" w:rsidDel="0070268F" w:rsidTr="00E22902">
        <w:tc>
          <w:tcPr>
            <w:tcW w:w="4535" w:type="dxa"/>
          </w:tcPr>
          <w:p w:rsidR="00780675" w:rsidRPr="00715AD4" w:rsidRDefault="00780675" w:rsidP="00692FA0">
            <w:pPr>
              <w:pStyle w:val="TAL"/>
              <w:keepNext w:val="0"/>
            </w:pPr>
            <w:r w:rsidRPr="00715AD4">
              <w:t xml:space="preserve">  }</w:t>
            </w:r>
          </w:p>
        </w:tc>
        <w:tc>
          <w:tcPr>
            <w:tcW w:w="2267" w:type="dxa"/>
          </w:tcPr>
          <w:p w:rsidR="00780675" w:rsidRPr="00715AD4" w:rsidRDefault="00780675" w:rsidP="00692FA0">
            <w:pPr>
              <w:pStyle w:val="TAL"/>
              <w:keepNext w:val="0"/>
            </w:pPr>
          </w:p>
        </w:tc>
        <w:tc>
          <w:tcPr>
            <w:tcW w:w="1811" w:type="dxa"/>
          </w:tcPr>
          <w:p w:rsidR="00780675" w:rsidRPr="00715AD4" w:rsidDel="0070268F" w:rsidRDefault="00780675" w:rsidP="00692FA0">
            <w:pPr>
              <w:pStyle w:val="TAL"/>
              <w:keepNext w:val="0"/>
            </w:pPr>
          </w:p>
        </w:tc>
        <w:tc>
          <w:tcPr>
            <w:tcW w:w="1134" w:type="dxa"/>
          </w:tcPr>
          <w:p w:rsidR="00780675" w:rsidRPr="00715AD4" w:rsidDel="0070268F" w:rsidRDefault="00780675" w:rsidP="00692FA0">
            <w:pPr>
              <w:pStyle w:val="TAL"/>
              <w:keepNext w:val="0"/>
            </w:pPr>
          </w:p>
        </w:tc>
      </w:tr>
      <w:tr w:rsidR="00780675" w:rsidRPr="00715AD4" w:rsidTr="00E22902">
        <w:tc>
          <w:tcPr>
            <w:tcW w:w="4535" w:type="dxa"/>
            <w:hideMark/>
          </w:tcPr>
          <w:p w:rsidR="00780675" w:rsidRPr="00715AD4" w:rsidRDefault="00780675" w:rsidP="00692FA0">
            <w:pPr>
              <w:pStyle w:val="TAL"/>
              <w:keepNext w:val="0"/>
              <w:rPr>
                <w:lang w:eastAsia="zh-CN"/>
              </w:rPr>
            </w:pPr>
            <w:r w:rsidRPr="00715AD4">
              <w:t xml:space="preserve">  </w:t>
            </w:r>
            <w:proofErr w:type="spellStart"/>
            <w:r w:rsidRPr="00715AD4">
              <w:t>spCellConfig</w:t>
            </w:r>
            <w:proofErr w:type="spellEnd"/>
            <w:r w:rsidRPr="00715AD4">
              <w:t xml:space="preserve"> SEQUENCE{</w:t>
            </w:r>
          </w:p>
        </w:tc>
        <w:tc>
          <w:tcPr>
            <w:tcW w:w="2267" w:type="dxa"/>
          </w:tcPr>
          <w:p w:rsidR="00780675" w:rsidRPr="00715AD4" w:rsidRDefault="00780675" w:rsidP="00692FA0">
            <w:pPr>
              <w:pStyle w:val="TAL"/>
              <w:keepNext w:val="0"/>
            </w:pPr>
          </w:p>
        </w:tc>
        <w:tc>
          <w:tcPr>
            <w:tcW w:w="1811" w:type="dxa"/>
          </w:tcPr>
          <w:p w:rsidR="00780675" w:rsidRPr="00715AD4" w:rsidRDefault="00780675" w:rsidP="00692FA0">
            <w:pPr>
              <w:pStyle w:val="TAL"/>
              <w:keepNext w:val="0"/>
            </w:pPr>
          </w:p>
        </w:tc>
        <w:tc>
          <w:tcPr>
            <w:tcW w:w="1134" w:type="dxa"/>
          </w:tcPr>
          <w:p w:rsidR="00780675" w:rsidRPr="00715AD4" w:rsidRDefault="00780675" w:rsidP="00692FA0">
            <w:pPr>
              <w:pStyle w:val="TAL"/>
              <w:keepNext w:val="0"/>
            </w:pPr>
          </w:p>
        </w:tc>
      </w:tr>
      <w:tr w:rsidR="00780675" w:rsidRPr="00715AD4" w:rsidTr="00E22902">
        <w:tc>
          <w:tcPr>
            <w:tcW w:w="4535" w:type="dxa"/>
            <w:tcBorders>
              <w:bottom w:val="nil"/>
            </w:tcBorders>
          </w:tcPr>
          <w:p w:rsidR="00780675" w:rsidRPr="00715AD4" w:rsidRDefault="00780675" w:rsidP="00692FA0">
            <w:pPr>
              <w:pStyle w:val="TAL"/>
              <w:keepNext w:val="0"/>
            </w:pPr>
            <w:r w:rsidRPr="00715AD4">
              <w:t xml:space="preserve">    </w:t>
            </w:r>
            <w:proofErr w:type="spellStart"/>
            <w:r w:rsidRPr="00715AD4">
              <w:t>servCellIndex</w:t>
            </w:r>
            <w:proofErr w:type="spellEnd"/>
          </w:p>
        </w:tc>
        <w:tc>
          <w:tcPr>
            <w:tcW w:w="2267" w:type="dxa"/>
          </w:tcPr>
          <w:p w:rsidR="00780675" w:rsidRPr="00715AD4" w:rsidRDefault="00780675" w:rsidP="00692FA0">
            <w:pPr>
              <w:pStyle w:val="TAL"/>
              <w:keepNext w:val="0"/>
            </w:pPr>
            <w:r w:rsidRPr="00715AD4">
              <w:t>Not present</w:t>
            </w:r>
          </w:p>
        </w:tc>
        <w:tc>
          <w:tcPr>
            <w:tcW w:w="1811" w:type="dxa"/>
          </w:tcPr>
          <w:p w:rsidR="00780675" w:rsidRPr="00715AD4" w:rsidRDefault="00780675" w:rsidP="00692FA0">
            <w:pPr>
              <w:pStyle w:val="TAL"/>
              <w:keepNext w:val="0"/>
            </w:pPr>
          </w:p>
        </w:tc>
        <w:tc>
          <w:tcPr>
            <w:tcW w:w="1134" w:type="dxa"/>
          </w:tcPr>
          <w:p w:rsidR="00780675" w:rsidRPr="00715AD4" w:rsidRDefault="00780675" w:rsidP="00692FA0">
            <w:pPr>
              <w:pStyle w:val="TAL"/>
              <w:keepNext w:val="0"/>
            </w:pPr>
            <w:r w:rsidRPr="00715AD4">
              <w:t>NR</w:t>
            </w:r>
          </w:p>
        </w:tc>
      </w:tr>
      <w:tr w:rsidR="00780675" w:rsidRPr="00715AD4" w:rsidTr="00E22902">
        <w:tc>
          <w:tcPr>
            <w:tcW w:w="4535" w:type="dxa"/>
            <w:tcBorders>
              <w:top w:val="nil"/>
            </w:tcBorders>
          </w:tcPr>
          <w:p w:rsidR="00780675" w:rsidRPr="00715AD4" w:rsidRDefault="00780675" w:rsidP="00692FA0">
            <w:pPr>
              <w:pStyle w:val="TAL"/>
              <w:keepNext w:val="0"/>
            </w:pPr>
          </w:p>
        </w:tc>
        <w:tc>
          <w:tcPr>
            <w:tcW w:w="2267" w:type="dxa"/>
          </w:tcPr>
          <w:p w:rsidR="00780675" w:rsidRPr="00715AD4" w:rsidRDefault="00780675" w:rsidP="00692FA0">
            <w:pPr>
              <w:pStyle w:val="TAL"/>
              <w:keepNext w:val="0"/>
            </w:pPr>
            <w:r w:rsidRPr="00715AD4">
              <w:t>1</w:t>
            </w:r>
          </w:p>
        </w:tc>
        <w:tc>
          <w:tcPr>
            <w:tcW w:w="1811" w:type="dxa"/>
          </w:tcPr>
          <w:p w:rsidR="00780675" w:rsidRPr="00715AD4" w:rsidRDefault="00780675" w:rsidP="00692FA0">
            <w:pPr>
              <w:pStyle w:val="TAL"/>
              <w:keepNext w:val="0"/>
            </w:pPr>
          </w:p>
        </w:tc>
        <w:tc>
          <w:tcPr>
            <w:tcW w:w="1134" w:type="dxa"/>
          </w:tcPr>
          <w:p w:rsidR="00780675" w:rsidRPr="00715AD4" w:rsidRDefault="00780675" w:rsidP="00692FA0">
            <w:pPr>
              <w:pStyle w:val="TAL"/>
              <w:keepNext w:val="0"/>
            </w:pPr>
            <w:r w:rsidRPr="00715AD4">
              <w:t>EN-DC</w:t>
            </w:r>
          </w:p>
        </w:tc>
      </w:tr>
      <w:tr w:rsidR="00780675" w:rsidRPr="00715AD4" w:rsidTr="00E22902">
        <w:tc>
          <w:tcPr>
            <w:tcW w:w="4535" w:type="dxa"/>
            <w:tcBorders>
              <w:top w:val="nil"/>
            </w:tcBorders>
          </w:tcPr>
          <w:p w:rsidR="00780675" w:rsidRPr="00715AD4" w:rsidRDefault="00780675" w:rsidP="00692FA0">
            <w:pPr>
              <w:pStyle w:val="TAL"/>
              <w:keepNext w:val="0"/>
            </w:pPr>
            <w:r w:rsidRPr="00715AD4">
              <w:t xml:space="preserve">    </w:t>
            </w:r>
            <w:proofErr w:type="spellStart"/>
            <w:r w:rsidRPr="00715AD4">
              <w:t>reconfigurationWithSync</w:t>
            </w:r>
            <w:proofErr w:type="spellEnd"/>
          </w:p>
        </w:tc>
        <w:tc>
          <w:tcPr>
            <w:tcW w:w="2267" w:type="dxa"/>
          </w:tcPr>
          <w:p w:rsidR="00780675" w:rsidRPr="00715AD4" w:rsidRDefault="00780675" w:rsidP="00692FA0">
            <w:pPr>
              <w:pStyle w:val="TAL"/>
              <w:keepNext w:val="0"/>
            </w:pPr>
            <w:r w:rsidRPr="00715AD4">
              <w:t>Not present</w:t>
            </w:r>
          </w:p>
        </w:tc>
        <w:tc>
          <w:tcPr>
            <w:tcW w:w="1811" w:type="dxa"/>
          </w:tcPr>
          <w:p w:rsidR="00780675" w:rsidRPr="00715AD4" w:rsidRDefault="00780675" w:rsidP="00692FA0">
            <w:pPr>
              <w:pStyle w:val="TAL"/>
              <w:keepNext w:val="0"/>
            </w:pPr>
          </w:p>
        </w:tc>
        <w:tc>
          <w:tcPr>
            <w:tcW w:w="1134" w:type="dxa"/>
          </w:tcPr>
          <w:p w:rsidR="00780675" w:rsidRPr="00715AD4" w:rsidRDefault="00780675" w:rsidP="00692FA0">
            <w:pPr>
              <w:pStyle w:val="TAL"/>
              <w:keepNext w:val="0"/>
            </w:pPr>
          </w:p>
        </w:tc>
      </w:tr>
      <w:tr w:rsidR="00780675" w:rsidRPr="00715AD4" w:rsidTr="00E22902">
        <w:tc>
          <w:tcPr>
            <w:tcW w:w="4535" w:type="dxa"/>
            <w:hideMark/>
          </w:tcPr>
          <w:p w:rsidR="00780675" w:rsidRPr="00715AD4" w:rsidRDefault="00780675" w:rsidP="00692FA0">
            <w:pPr>
              <w:pStyle w:val="TAL"/>
              <w:keepNext w:val="0"/>
              <w:rPr>
                <w:lang w:eastAsia="zh-CN"/>
              </w:rPr>
            </w:pPr>
            <w:r w:rsidRPr="00715AD4">
              <w:t xml:space="preserve">    </w:t>
            </w:r>
            <w:proofErr w:type="spellStart"/>
            <w:r w:rsidRPr="00715AD4">
              <w:t>spCellConfigDedicated</w:t>
            </w:r>
            <w:proofErr w:type="spellEnd"/>
            <w:r w:rsidRPr="00715AD4">
              <w:t xml:space="preserve"> SEQUENCE{</w:t>
            </w:r>
          </w:p>
        </w:tc>
        <w:tc>
          <w:tcPr>
            <w:tcW w:w="2267" w:type="dxa"/>
          </w:tcPr>
          <w:p w:rsidR="00780675" w:rsidRPr="00715AD4" w:rsidRDefault="00780675" w:rsidP="00692FA0">
            <w:pPr>
              <w:pStyle w:val="TAL"/>
              <w:keepNext w:val="0"/>
            </w:pPr>
          </w:p>
        </w:tc>
        <w:tc>
          <w:tcPr>
            <w:tcW w:w="1811" w:type="dxa"/>
          </w:tcPr>
          <w:p w:rsidR="00780675" w:rsidRPr="00715AD4" w:rsidRDefault="00780675" w:rsidP="00692FA0">
            <w:pPr>
              <w:pStyle w:val="TAL"/>
              <w:keepNext w:val="0"/>
            </w:pPr>
          </w:p>
        </w:tc>
        <w:tc>
          <w:tcPr>
            <w:tcW w:w="1134" w:type="dxa"/>
          </w:tcPr>
          <w:p w:rsidR="00780675" w:rsidRPr="00715AD4" w:rsidRDefault="00780675" w:rsidP="00692FA0">
            <w:pPr>
              <w:pStyle w:val="TAL"/>
              <w:keepNext w:val="0"/>
            </w:pPr>
          </w:p>
        </w:tc>
      </w:tr>
      <w:tr w:rsidR="00780675" w:rsidRPr="00715AD4" w:rsidTr="00E22902">
        <w:tc>
          <w:tcPr>
            <w:tcW w:w="4535" w:type="dxa"/>
            <w:hideMark/>
          </w:tcPr>
          <w:p w:rsidR="00780675" w:rsidRPr="00715AD4" w:rsidRDefault="00780675" w:rsidP="00692FA0">
            <w:pPr>
              <w:pStyle w:val="TAL"/>
              <w:keepNext w:val="0"/>
            </w:pPr>
            <w:r w:rsidRPr="00715AD4">
              <w:t xml:space="preserve">      </w:t>
            </w:r>
            <w:proofErr w:type="spellStart"/>
            <w:r w:rsidRPr="00715AD4">
              <w:t>uplinkConfig</w:t>
            </w:r>
            <w:proofErr w:type="spellEnd"/>
            <w:r w:rsidRPr="00715AD4">
              <w:t xml:space="preserve"> SEQUENCE {</w:t>
            </w:r>
          </w:p>
        </w:tc>
        <w:tc>
          <w:tcPr>
            <w:tcW w:w="2267" w:type="dxa"/>
          </w:tcPr>
          <w:p w:rsidR="00780675" w:rsidRPr="00715AD4" w:rsidRDefault="00780675" w:rsidP="00692FA0">
            <w:pPr>
              <w:pStyle w:val="TAL"/>
              <w:keepNext w:val="0"/>
            </w:pPr>
          </w:p>
        </w:tc>
        <w:tc>
          <w:tcPr>
            <w:tcW w:w="1811" w:type="dxa"/>
          </w:tcPr>
          <w:p w:rsidR="00780675" w:rsidRPr="00715AD4" w:rsidRDefault="00780675" w:rsidP="00692FA0">
            <w:pPr>
              <w:pStyle w:val="TAL"/>
              <w:keepNext w:val="0"/>
            </w:pPr>
          </w:p>
        </w:tc>
        <w:tc>
          <w:tcPr>
            <w:tcW w:w="1134" w:type="dxa"/>
          </w:tcPr>
          <w:p w:rsidR="00780675" w:rsidRPr="00715AD4" w:rsidRDefault="00780675" w:rsidP="00692FA0">
            <w:pPr>
              <w:pStyle w:val="TAL"/>
              <w:keepNext w:val="0"/>
            </w:pPr>
          </w:p>
        </w:tc>
      </w:tr>
      <w:tr w:rsidR="00780675" w:rsidRPr="00715AD4" w:rsidTr="00E22902">
        <w:tc>
          <w:tcPr>
            <w:tcW w:w="4535" w:type="dxa"/>
            <w:hideMark/>
          </w:tcPr>
          <w:p w:rsidR="00780675" w:rsidRPr="00715AD4" w:rsidRDefault="00780675" w:rsidP="00692FA0">
            <w:pPr>
              <w:pStyle w:val="TAL"/>
              <w:keepNext w:val="0"/>
            </w:pPr>
            <w:r w:rsidRPr="00715AD4">
              <w:t xml:space="preserve">        </w:t>
            </w:r>
            <w:proofErr w:type="spellStart"/>
            <w:r w:rsidRPr="00715AD4">
              <w:t>initialUplinkBWP</w:t>
            </w:r>
            <w:proofErr w:type="spellEnd"/>
            <w:r w:rsidRPr="00715AD4">
              <w:t xml:space="preserve"> SEQUENCE {</w:t>
            </w:r>
          </w:p>
        </w:tc>
        <w:tc>
          <w:tcPr>
            <w:tcW w:w="2267" w:type="dxa"/>
          </w:tcPr>
          <w:p w:rsidR="00780675" w:rsidRPr="00715AD4" w:rsidRDefault="00780675" w:rsidP="00692FA0">
            <w:pPr>
              <w:pStyle w:val="TAL"/>
              <w:keepNext w:val="0"/>
            </w:pPr>
          </w:p>
        </w:tc>
        <w:tc>
          <w:tcPr>
            <w:tcW w:w="1811" w:type="dxa"/>
          </w:tcPr>
          <w:p w:rsidR="00780675" w:rsidRPr="00715AD4" w:rsidRDefault="00780675" w:rsidP="00692FA0">
            <w:pPr>
              <w:pStyle w:val="TAL"/>
              <w:keepNext w:val="0"/>
            </w:pPr>
          </w:p>
        </w:tc>
        <w:tc>
          <w:tcPr>
            <w:tcW w:w="1134" w:type="dxa"/>
          </w:tcPr>
          <w:p w:rsidR="00780675" w:rsidRPr="00715AD4" w:rsidRDefault="00780675" w:rsidP="00692FA0">
            <w:pPr>
              <w:pStyle w:val="TAL"/>
              <w:keepNext w:val="0"/>
            </w:pPr>
          </w:p>
        </w:tc>
      </w:tr>
      <w:tr w:rsidR="00780675" w:rsidRPr="00715AD4" w:rsidTr="00E22902">
        <w:tc>
          <w:tcPr>
            <w:tcW w:w="4535" w:type="dxa"/>
          </w:tcPr>
          <w:p w:rsidR="00780675" w:rsidRPr="00715AD4" w:rsidRDefault="00780675" w:rsidP="00692FA0">
            <w:pPr>
              <w:pStyle w:val="TAL"/>
              <w:keepNext w:val="0"/>
            </w:pPr>
            <w:r w:rsidRPr="00715AD4">
              <w:t xml:space="preserve">          </w:t>
            </w:r>
            <w:proofErr w:type="spellStart"/>
            <w:r w:rsidRPr="00715AD4">
              <w:t>pucch-Config</w:t>
            </w:r>
            <w:proofErr w:type="spellEnd"/>
            <w:r w:rsidRPr="00715AD4">
              <w:t xml:space="preserve"> CHOICE {</w:t>
            </w:r>
          </w:p>
        </w:tc>
        <w:tc>
          <w:tcPr>
            <w:tcW w:w="2267" w:type="dxa"/>
          </w:tcPr>
          <w:p w:rsidR="00780675" w:rsidRPr="00715AD4" w:rsidRDefault="00780675" w:rsidP="00692FA0">
            <w:pPr>
              <w:pStyle w:val="TAL"/>
              <w:keepNext w:val="0"/>
            </w:pPr>
          </w:p>
        </w:tc>
        <w:tc>
          <w:tcPr>
            <w:tcW w:w="1811" w:type="dxa"/>
          </w:tcPr>
          <w:p w:rsidR="00780675" w:rsidRPr="00715AD4" w:rsidRDefault="00780675" w:rsidP="00692FA0">
            <w:pPr>
              <w:pStyle w:val="TAL"/>
              <w:keepNext w:val="0"/>
            </w:pPr>
          </w:p>
        </w:tc>
        <w:tc>
          <w:tcPr>
            <w:tcW w:w="1134" w:type="dxa"/>
          </w:tcPr>
          <w:p w:rsidR="00780675" w:rsidRPr="00715AD4" w:rsidRDefault="00780675" w:rsidP="00692FA0">
            <w:pPr>
              <w:pStyle w:val="TAL"/>
              <w:keepNext w:val="0"/>
            </w:pPr>
          </w:p>
        </w:tc>
      </w:tr>
      <w:tr w:rsidR="00780675" w:rsidRPr="00715AD4" w:rsidTr="00E22902">
        <w:tc>
          <w:tcPr>
            <w:tcW w:w="4535" w:type="dxa"/>
          </w:tcPr>
          <w:p w:rsidR="00780675" w:rsidRPr="00715AD4" w:rsidRDefault="00780675" w:rsidP="00692FA0">
            <w:pPr>
              <w:pStyle w:val="TAL"/>
              <w:keepNext w:val="0"/>
            </w:pPr>
            <w:r w:rsidRPr="00715AD4">
              <w:t xml:space="preserve">            setup SEQUENCE {</w:t>
            </w:r>
          </w:p>
        </w:tc>
        <w:tc>
          <w:tcPr>
            <w:tcW w:w="2267" w:type="dxa"/>
          </w:tcPr>
          <w:p w:rsidR="00780675" w:rsidRPr="00715AD4" w:rsidRDefault="00780675" w:rsidP="00692FA0">
            <w:pPr>
              <w:pStyle w:val="TAL"/>
              <w:keepNext w:val="0"/>
            </w:pPr>
          </w:p>
        </w:tc>
        <w:tc>
          <w:tcPr>
            <w:tcW w:w="1811" w:type="dxa"/>
          </w:tcPr>
          <w:p w:rsidR="00780675" w:rsidRPr="00715AD4" w:rsidRDefault="00780675" w:rsidP="00692FA0">
            <w:pPr>
              <w:pStyle w:val="TAL"/>
              <w:keepNext w:val="0"/>
            </w:pPr>
          </w:p>
        </w:tc>
        <w:tc>
          <w:tcPr>
            <w:tcW w:w="1134" w:type="dxa"/>
          </w:tcPr>
          <w:p w:rsidR="00780675" w:rsidRPr="00715AD4" w:rsidRDefault="00780675" w:rsidP="00692FA0">
            <w:pPr>
              <w:pStyle w:val="TAL"/>
              <w:keepNext w:val="0"/>
            </w:pPr>
          </w:p>
        </w:tc>
      </w:tr>
      <w:tr w:rsidR="00780675" w:rsidRPr="00715AD4" w:rsidTr="00E22902">
        <w:tc>
          <w:tcPr>
            <w:tcW w:w="4535" w:type="dxa"/>
          </w:tcPr>
          <w:p w:rsidR="00780675" w:rsidRPr="00715AD4" w:rsidRDefault="00780675" w:rsidP="00692FA0">
            <w:pPr>
              <w:pStyle w:val="TAL"/>
              <w:keepNext w:val="0"/>
            </w:pPr>
            <w:r w:rsidRPr="00715AD4">
              <w:t xml:space="preserve">              </w:t>
            </w:r>
            <w:proofErr w:type="spellStart"/>
            <w:r w:rsidRPr="00715AD4">
              <w:t>schedulingRequestResourceToAddModList</w:t>
            </w:r>
            <w:proofErr w:type="spellEnd"/>
            <w:r w:rsidRPr="00715AD4">
              <w:t xml:space="preserve"> {</w:t>
            </w:r>
          </w:p>
        </w:tc>
        <w:tc>
          <w:tcPr>
            <w:tcW w:w="2267" w:type="dxa"/>
          </w:tcPr>
          <w:p w:rsidR="00780675" w:rsidRPr="00715AD4" w:rsidRDefault="00780675" w:rsidP="00692FA0">
            <w:pPr>
              <w:pStyle w:val="TAL"/>
              <w:keepNext w:val="0"/>
            </w:pPr>
          </w:p>
        </w:tc>
        <w:tc>
          <w:tcPr>
            <w:tcW w:w="1811" w:type="dxa"/>
          </w:tcPr>
          <w:p w:rsidR="00780675" w:rsidRPr="00715AD4" w:rsidRDefault="00780675" w:rsidP="00692FA0">
            <w:pPr>
              <w:pStyle w:val="TAL"/>
              <w:keepNext w:val="0"/>
            </w:pPr>
          </w:p>
        </w:tc>
        <w:tc>
          <w:tcPr>
            <w:tcW w:w="1134" w:type="dxa"/>
          </w:tcPr>
          <w:p w:rsidR="00780675" w:rsidRPr="00715AD4" w:rsidRDefault="00780675" w:rsidP="00692FA0">
            <w:pPr>
              <w:pStyle w:val="TAL"/>
              <w:keepNext w:val="0"/>
            </w:pPr>
          </w:p>
        </w:tc>
      </w:tr>
      <w:tr w:rsidR="00780675" w:rsidRPr="00715AD4" w:rsidTr="00E22902">
        <w:tc>
          <w:tcPr>
            <w:tcW w:w="4535" w:type="dxa"/>
          </w:tcPr>
          <w:p w:rsidR="00780675" w:rsidRPr="00715AD4" w:rsidRDefault="00780675" w:rsidP="00692FA0">
            <w:pPr>
              <w:pStyle w:val="TAL"/>
              <w:keepNext w:val="0"/>
            </w:pPr>
            <w:r w:rsidRPr="00715AD4">
              <w:t xml:space="preserve">                </w:t>
            </w:r>
            <w:proofErr w:type="spellStart"/>
            <w:r w:rsidRPr="00715AD4">
              <w:t>schedulingRequestResourceId</w:t>
            </w:r>
            <w:proofErr w:type="spellEnd"/>
          </w:p>
        </w:tc>
        <w:tc>
          <w:tcPr>
            <w:tcW w:w="2267" w:type="dxa"/>
          </w:tcPr>
          <w:p w:rsidR="00780675" w:rsidRPr="00715AD4" w:rsidRDefault="00780675" w:rsidP="00692FA0">
            <w:pPr>
              <w:pStyle w:val="TAL"/>
              <w:keepNext w:val="0"/>
            </w:pPr>
            <w:r w:rsidRPr="00715AD4">
              <w:t>1</w:t>
            </w:r>
          </w:p>
        </w:tc>
        <w:tc>
          <w:tcPr>
            <w:tcW w:w="1811" w:type="dxa"/>
          </w:tcPr>
          <w:p w:rsidR="00780675" w:rsidRPr="00715AD4" w:rsidRDefault="00780675" w:rsidP="00692FA0">
            <w:pPr>
              <w:pStyle w:val="TAL"/>
              <w:keepNext w:val="0"/>
            </w:pPr>
          </w:p>
        </w:tc>
        <w:tc>
          <w:tcPr>
            <w:tcW w:w="1134" w:type="dxa"/>
          </w:tcPr>
          <w:p w:rsidR="00780675" w:rsidRPr="00715AD4" w:rsidRDefault="00780675" w:rsidP="00692FA0">
            <w:pPr>
              <w:pStyle w:val="TAL"/>
              <w:keepNext w:val="0"/>
            </w:pPr>
          </w:p>
        </w:tc>
      </w:tr>
      <w:tr w:rsidR="00780675" w:rsidRPr="00715AD4" w:rsidTr="00E22902">
        <w:tc>
          <w:tcPr>
            <w:tcW w:w="4535" w:type="dxa"/>
          </w:tcPr>
          <w:p w:rsidR="00780675" w:rsidRPr="00715AD4" w:rsidRDefault="00780675" w:rsidP="00692FA0">
            <w:pPr>
              <w:pStyle w:val="TAL"/>
              <w:keepNext w:val="0"/>
            </w:pPr>
            <w:r w:rsidRPr="00715AD4">
              <w:t xml:space="preserve">                </w:t>
            </w:r>
            <w:proofErr w:type="spellStart"/>
            <w:r w:rsidRPr="00715AD4">
              <w:t>schedulingRequestID</w:t>
            </w:r>
            <w:proofErr w:type="spellEnd"/>
          </w:p>
        </w:tc>
        <w:tc>
          <w:tcPr>
            <w:tcW w:w="2267" w:type="dxa"/>
          </w:tcPr>
          <w:p w:rsidR="00780675" w:rsidRPr="00715AD4" w:rsidRDefault="00780675" w:rsidP="00692FA0">
            <w:pPr>
              <w:pStyle w:val="TAL"/>
              <w:keepNext w:val="0"/>
            </w:pPr>
            <w:r w:rsidRPr="00715AD4">
              <w:t>0</w:t>
            </w:r>
          </w:p>
        </w:tc>
        <w:tc>
          <w:tcPr>
            <w:tcW w:w="1811" w:type="dxa"/>
          </w:tcPr>
          <w:p w:rsidR="00780675" w:rsidRPr="00715AD4" w:rsidRDefault="00780675" w:rsidP="00692FA0">
            <w:pPr>
              <w:pStyle w:val="TAL"/>
              <w:keepNext w:val="0"/>
            </w:pPr>
          </w:p>
        </w:tc>
        <w:tc>
          <w:tcPr>
            <w:tcW w:w="1134" w:type="dxa"/>
          </w:tcPr>
          <w:p w:rsidR="00780675" w:rsidRPr="00715AD4" w:rsidRDefault="00780675" w:rsidP="00692FA0">
            <w:pPr>
              <w:pStyle w:val="TAL"/>
              <w:keepNext w:val="0"/>
            </w:pPr>
          </w:p>
        </w:tc>
      </w:tr>
      <w:tr w:rsidR="00780675" w:rsidRPr="00715AD4" w:rsidTr="00E22902">
        <w:tc>
          <w:tcPr>
            <w:tcW w:w="4535" w:type="dxa"/>
          </w:tcPr>
          <w:p w:rsidR="00780675" w:rsidRPr="00715AD4" w:rsidRDefault="00780675" w:rsidP="00692FA0">
            <w:pPr>
              <w:pStyle w:val="TAL"/>
              <w:keepNext w:val="0"/>
            </w:pPr>
            <w:r w:rsidRPr="00715AD4">
              <w:t xml:space="preserve">                </w:t>
            </w:r>
            <w:proofErr w:type="spellStart"/>
            <w:r w:rsidRPr="00715AD4">
              <w:t>periodicityAndOffset</w:t>
            </w:r>
            <w:proofErr w:type="spellEnd"/>
            <w:r w:rsidRPr="00715AD4">
              <w:t xml:space="preserve"> CHOICE {</w:t>
            </w:r>
          </w:p>
        </w:tc>
        <w:tc>
          <w:tcPr>
            <w:tcW w:w="2267" w:type="dxa"/>
          </w:tcPr>
          <w:p w:rsidR="00780675" w:rsidRPr="00715AD4" w:rsidRDefault="00780675" w:rsidP="00692FA0">
            <w:pPr>
              <w:pStyle w:val="TAL"/>
              <w:keepNext w:val="0"/>
            </w:pPr>
          </w:p>
        </w:tc>
        <w:tc>
          <w:tcPr>
            <w:tcW w:w="1811" w:type="dxa"/>
          </w:tcPr>
          <w:p w:rsidR="00780675" w:rsidRPr="00715AD4" w:rsidRDefault="00780675" w:rsidP="00692FA0">
            <w:pPr>
              <w:pStyle w:val="TAL"/>
              <w:keepNext w:val="0"/>
            </w:pPr>
          </w:p>
        </w:tc>
        <w:tc>
          <w:tcPr>
            <w:tcW w:w="1134" w:type="dxa"/>
          </w:tcPr>
          <w:p w:rsidR="00780675" w:rsidRPr="00715AD4" w:rsidRDefault="00780675" w:rsidP="00692FA0">
            <w:pPr>
              <w:pStyle w:val="TAL"/>
              <w:keepNext w:val="0"/>
            </w:pPr>
          </w:p>
        </w:tc>
      </w:tr>
      <w:tr w:rsidR="00780675" w:rsidRPr="00715AD4" w:rsidTr="00E22902">
        <w:tc>
          <w:tcPr>
            <w:tcW w:w="4535" w:type="dxa"/>
          </w:tcPr>
          <w:p w:rsidR="00780675" w:rsidRPr="00715AD4" w:rsidRDefault="00780675" w:rsidP="00692FA0">
            <w:pPr>
              <w:pStyle w:val="TAL"/>
              <w:keepNext w:val="0"/>
            </w:pPr>
            <w:r w:rsidRPr="00715AD4">
              <w:t xml:space="preserve">                  sl20</w:t>
            </w:r>
          </w:p>
        </w:tc>
        <w:tc>
          <w:tcPr>
            <w:tcW w:w="2267" w:type="dxa"/>
          </w:tcPr>
          <w:p w:rsidR="00780675" w:rsidRPr="00715AD4" w:rsidRDefault="00780675" w:rsidP="00692FA0">
            <w:pPr>
              <w:pStyle w:val="TAL"/>
              <w:keepNext w:val="0"/>
            </w:pPr>
            <w:r w:rsidRPr="00715AD4">
              <w:t>10</w:t>
            </w:r>
          </w:p>
        </w:tc>
        <w:tc>
          <w:tcPr>
            <w:tcW w:w="1811" w:type="dxa"/>
          </w:tcPr>
          <w:p w:rsidR="00780675" w:rsidRPr="00715AD4" w:rsidRDefault="00780675" w:rsidP="00692FA0">
            <w:pPr>
              <w:pStyle w:val="TAL"/>
              <w:keepNext w:val="0"/>
            </w:pPr>
          </w:p>
        </w:tc>
        <w:tc>
          <w:tcPr>
            <w:tcW w:w="1134" w:type="dxa"/>
          </w:tcPr>
          <w:p w:rsidR="00780675" w:rsidRPr="00715AD4" w:rsidRDefault="00780675" w:rsidP="00692FA0">
            <w:pPr>
              <w:pStyle w:val="TAL"/>
              <w:keepNext w:val="0"/>
            </w:pPr>
          </w:p>
        </w:tc>
      </w:tr>
      <w:tr w:rsidR="00780675" w:rsidRPr="00715AD4" w:rsidTr="00E22902">
        <w:tc>
          <w:tcPr>
            <w:tcW w:w="4535" w:type="dxa"/>
          </w:tcPr>
          <w:p w:rsidR="00780675" w:rsidRPr="00715AD4" w:rsidRDefault="00780675" w:rsidP="00692FA0">
            <w:pPr>
              <w:pStyle w:val="TAL"/>
              <w:keepNext w:val="0"/>
            </w:pPr>
            <w:r w:rsidRPr="00715AD4">
              <w:t xml:space="preserve">                }</w:t>
            </w:r>
          </w:p>
        </w:tc>
        <w:tc>
          <w:tcPr>
            <w:tcW w:w="2267" w:type="dxa"/>
          </w:tcPr>
          <w:p w:rsidR="00780675" w:rsidRPr="00715AD4" w:rsidRDefault="00780675" w:rsidP="00692FA0">
            <w:pPr>
              <w:pStyle w:val="TAL"/>
              <w:keepNext w:val="0"/>
            </w:pPr>
          </w:p>
        </w:tc>
        <w:tc>
          <w:tcPr>
            <w:tcW w:w="1811" w:type="dxa"/>
          </w:tcPr>
          <w:p w:rsidR="00780675" w:rsidRPr="00715AD4" w:rsidRDefault="00780675" w:rsidP="00692FA0">
            <w:pPr>
              <w:pStyle w:val="TAL"/>
              <w:keepNext w:val="0"/>
            </w:pPr>
          </w:p>
        </w:tc>
        <w:tc>
          <w:tcPr>
            <w:tcW w:w="1134" w:type="dxa"/>
          </w:tcPr>
          <w:p w:rsidR="00780675" w:rsidRPr="00715AD4" w:rsidRDefault="00780675" w:rsidP="00692FA0">
            <w:pPr>
              <w:pStyle w:val="TAL"/>
              <w:keepNext w:val="0"/>
            </w:pPr>
          </w:p>
        </w:tc>
      </w:tr>
      <w:tr w:rsidR="00780675" w:rsidRPr="00715AD4" w:rsidTr="00E22902">
        <w:tc>
          <w:tcPr>
            <w:tcW w:w="4535" w:type="dxa"/>
          </w:tcPr>
          <w:p w:rsidR="00780675" w:rsidRPr="00715AD4" w:rsidRDefault="00780675" w:rsidP="00692FA0">
            <w:pPr>
              <w:pStyle w:val="TAL"/>
              <w:keepNext w:val="0"/>
            </w:pPr>
            <w:r w:rsidRPr="00715AD4">
              <w:t xml:space="preserve">              }</w:t>
            </w:r>
          </w:p>
        </w:tc>
        <w:tc>
          <w:tcPr>
            <w:tcW w:w="2267" w:type="dxa"/>
          </w:tcPr>
          <w:p w:rsidR="00780675" w:rsidRPr="00715AD4" w:rsidRDefault="00780675" w:rsidP="00692FA0">
            <w:pPr>
              <w:pStyle w:val="TAL"/>
              <w:keepNext w:val="0"/>
            </w:pPr>
          </w:p>
        </w:tc>
        <w:tc>
          <w:tcPr>
            <w:tcW w:w="1811" w:type="dxa"/>
          </w:tcPr>
          <w:p w:rsidR="00780675" w:rsidRPr="00715AD4" w:rsidRDefault="00780675" w:rsidP="00692FA0">
            <w:pPr>
              <w:pStyle w:val="TAL"/>
              <w:keepNext w:val="0"/>
            </w:pPr>
          </w:p>
        </w:tc>
        <w:tc>
          <w:tcPr>
            <w:tcW w:w="1134" w:type="dxa"/>
          </w:tcPr>
          <w:p w:rsidR="00780675" w:rsidRPr="00715AD4" w:rsidRDefault="00780675" w:rsidP="00692FA0">
            <w:pPr>
              <w:pStyle w:val="TAL"/>
              <w:keepNext w:val="0"/>
            </w:pPr>
          </w:p>
        </w:tc>
      </w:tr>
      <w:tr w:rsidR="00780675" w:rsidRPr="00715AD4" w:rsidTr="00E22902">
        <w:tc>
          <w:tcPr>
            <w:tcW w:w="4535" w:type="dxa"/>
          </w:tcPr>
          <w:p w:rsidR="00780675" w:rsidRPr="00715AD4" w:rsidRDefault="00780675" w:rsidP="00692FA0">
            <w:pPr>
              <w:pStyle w:val="TAL"/>
              <w:keepNext w:val="0"/>
            </w:pPr>
            <w:r w:rsidRPr="00715AD4">
              <w:t xml:space="preserve">            }</w:t>
            </w:r>
          </w:p>
        </w:tc>
        <w:tc>
          <w:tcPr>
            <w:tcW w:w="2267" w:type="dxa"/>
          </w:tcPr>
          <w:p w:rsidR="00780675" w:rsidRPr="00715AD4" w:rsidRDefault="00780675" w:rsidP="00692FA0">
            <w:pPr>
              <w:pStyle w:val="TAL"/>
              <w:keepNext w:val="0"/>
            </w:pPr>
          </w:p>
        </w:tc>
        <w:tc>
          <w:tcPr>
            <w:tcW w:w="1811" w:type="dxa"/>
          </w:tcPr>
          <w:p w:rsidR="00780675" w:rsidRPr="00715AD4" w:rsidRDefault="00780675" w:rsidP="00692FA0">
            <w:pPr>
              <w:pStyle w:val="TAL"/>
              <w:keepNext w:val="0"/>
            </w:pPr>
          </w:p>
        </w:tc>
        <w:tc>
          <w:tcPr>
            <w:tcW w:w="1134" w:type="dxa"/>
          </w:tcPr>
          <w:p w:rsidR="00780675" w:rsidRPr="00715AD4" w:rsidRDefault="00780675" w:rsidP="00692FA0">
            <w:pPr>
              <w:pStyle w:val="TAL"/>
              <w:keepNext w:val="0"/>
            </w:pPr>
          </w:p>
        </w:tc>
      </w:tr>
      <w:tr w:rsidR="00780675" w:rsidRPr="00715AD4" w:rsidTr="00E22902">
        <w:tc>
          <w:tcPr>
            <w:tcW w:w="4535" w:type="dxa"/>
          </w:tcPr>
          <w:p w:rsidR="00780675" w:rsidRPr="00715AD4" w:rsidRDefault="00780675" w:rsidP="00692FA0">
            <w:pPr>
              <w:pStyle w:val="TAL"/>
              <w:keepNext w:val="0"/>
            </w:pPr>
            <w:r w:rsidRPr="00715AD4">
              <w:t xml:space="preserve">          }</w:t>
            </w:r>
          </w:p>
        </w:tc>
        <w:tc>
          <w:tcPr>
            <w:tcW w:w="2267" w:type="dxa"/>
          </w:tcPr>
          <w:p w:rsidR="00780675" w:rsidRPr="00715AD4" w:rsidRDefault="00780675" w:rsidP="00692FA0">
            <w:pPr>
              <w:pStyle w:val="TAL"/>
              <w:keepNext w:val="0"/>
            </w:pPr>
          </w:p>
        </w:tc>
        <w:tc>
          <w:tcPr>
            <w:tcW w:w="1811" w:type="dxa"/>
          </w:tcPr>
          <w:p w:rsidR="00780675" w:rsidRPr="00715AD4" w:rsidRDefault="00780675" w:rsidP="00692FA0">
            <w:pPr>
              <w:pStyle w:val="TAL"/>
              <w:keepNext w:val="0"/>
            </w:pPr>
          </w:p>
        </w:tc>
        <w:tc>
          <w:tcPr>
            <w:tcW w:w="1134" w:type="dxa"/>
          </w:tcPr>
          <w:p w:rsidR="00780675" w:rsidRPr="00715AD4" w:rsidRDefault="00780675" w:rsidP="00692FA0">
            <w:pPr>
              <w:pStyle w:val="TAL"/>
              <w:keepNext w:val="0"/>
            </w:pPr>
          </w:p>
        </w:tc>
      </w:tr>
      <w:tr w:rsidR="00780675" w:rsidRPr="00715AD4" w:rsidTr="00E22902">
        <w:tc>
          <w:tcPr>
            <w:tcW w:w="4535" w:type="dxa"/>
            <w:hideMark/>
          </w:tcPr>
          <w:p w:rsidR="00780675" w:rsidRPr="00715AD4" w:rsidRDefault="00780675" w:rsidP="00692FA0">
            <w:pPr>
              <w:pStyle w:val="TAL"/>
              <w:keepNext w:val="0"/>
            </w:pPr>
            <w:r w:rsidRPr="00715AD4">
              <w:t xml:space="preserve">          </w:t>
            </w:r>
            <w:proofErr w:type="spellStart"/>
            <w:r w:rsidRPr="00715AD4">
              <w:t>configuredGrantConfig</w:t>
            </w:r>
            <w:proofErr w:type="spellEnd"/>
            <w:r w:rsidRPr="00715AD4">
              <w:t xml:space="preserve"> CHOICE {</w:t>
            </w:r>
          </w:p>
        </w:tc>
        <w:tc>
          <w:tcPr>
            <w:tcW w:w="2267" w:type="dxa"/>
          </w:tcPr>
          <w:p w:rsidR="00780675" w:rsidRPr="00715AD4" w:rsidRDefault="00780675" w:rsidP="00692FA0">
            <w:pPr>
              <w:pStyle w:val="TAL"/>
              <w:keepNext w:val="0"/>
            </w:pPr>
          </w:p>
        </w:tc>
        <w:tc>
          <w:tcPr>
            <w:tcW w:w="1811" w:type="dxa"/>
          </w:tcPr>
          <w:p w:rsidR="00780675" w:rsidRPr="00715AD4" w:rsidRDefault="00780675" w:rsidP="00692FA0">
            <w:pPr>
              <w:pStyle w:val="TAL"/>
              <w:keepNext w:val="0"/>
            </w:pPr>
          </w:p>
        </w:tc>
        <w:tc>
          <w:tcPr>
            <w:tcW w:w="1134" w:type="dxa"/>
          </w:tcPr>
          <w:p w:rsidR="00780675" w:rsidRPr="00715AD4" w:rsidRDefault="00780675" w:rsidP="00692FA0">
            <w:pPr>
              <w:pStyle w:val="TAL"/>
              <w:keepNext w:val="0"/>
            </w:pPr>
          </w:p>
        </w:tc>
      </w:tr>
      <w:tr w:rsidR="00780675" w:rsidRPr="00715AD4" w:rsidDel="005D4861" w:rsidTr="00E22902">
        <w:tc>
          <w:tcPr>
            <w:tcW w:w="4535" w:type="dxa"/>
          </w:tcPr>
          <w:p w:rsidR="00780675" w:rsidRPr="00715AD4" w:rsidDel="005D4861" w:rsidRDefault="00780675" w:rsidP="00692FA0">
            <w:pPr>
              <w:pStyle w:val="TAL"/>
              <w:keepNext w:val="0"/>
            </w:pPr>
            <w:r w:rsidRPr="00715AD4">
              <w:t xml:space="preserve">            setup SEQUENCE {</w:t>
            </w:r>
          </w:p>
        </w:tc>
        <w:tc>
          <w:tcPr>
            <w:tcW w:w="2267" w:type="dxa"/>
          </w:tcPr>
          <w:p w:rsidR="00780675" w:rsidRPr="00715AD4" w:rsidDel="005D4861" w:rsidRDefault="00780675" w:rsidP="00692FA0">
            <w:pPr>
              <w:pStyle w:val="TAL"/>
              <w:keepNext w:val="0"/>
            </w:pPr>
          </w:p>
        </w:tc>
        <w:tc>
          <w:tcPr>
            <w:tcW w:w="1811" w:type="dxa"/>
          </w:tcPr>
          <w:p w:rsidR="00780675" w:rsidRPr="00715AD4" w:rsidDel="005D4861" w:rsidRDefault="00780675" w:rsidP="00692FA0">
            <w:pPr>
              <w:pStyle w:val="TAL"/>
              <w:keepNext w:val="0"/>
            </w:pPr>
          </w:p>
        </w:tc>
        <w:tc>
          <w:tcPr>
            <w:tcW w:w="1134" w:type="dxa"/>
          </w:tcPr>
          <w:p w:rsidR="00780675" w:rsidRPr="00715AD4" w:rsidDel="005D4861" w:rsidRDefault="00780675" w:rsidP="00692FA0">
            <w:pPr>
              <w:pStyle w:val="TAL"/>
              <w:keepNext w:val="0"/>
            </w:pPr>
          </w:p>
        </w:tc>
      </w:tr>
      <w:tr w:rsidR="00780675" w:rsidRPr="00715AD4" w:rsidDel="005D4861" w:rsidTr="00E22902">
        <w:tc>
          <w:tcPr>
            <w:tcW w:w="4535" w:type="dxa"/>
          </w:tcPr>
          <w:p w:rsidR="00780675" w:rsidRPr="00715AD4" w:rsidDel="005D4861" w:rsidRDefault="00780675" w:rsidP="00692FA0">
            <w:pPr>
              <w:pStyle w:val="TAL"/>
              <w:keepNext w:val="0"/>
            </w:pPr>
            <w:r w:rsidRPr="00715AD4">
              <w:t xml:space="preserve">              cg-DMRS-Configuration</w:t>
            </w:r>
          </w:p>
        </w:tc>
        <w:tc>
          <w:tcPr>
            <w:tcW w:w="2267" w:type="dxa"/>
          </w:tcPr>
          <w:p w:rsidR="00780675" w:rsidRPr="00715AD4" w:rsidDel="005D4861" w:rsidRDefault="00780675" w:rsidP="00692FA0">
            <w:pPr>
              <w:pStyle w:val="TAL"/>
              <w:keepNext w:val="0"/>
            </w:pPr>
            <w:r w:rsidRPr="00715AD4">
              <w:t>DMRS-</w:t>
            </w:r>
            <w:proofErr w:type="spellStart"/>
            <w:r w:rsidRPr="00715AD4">
              <w:t>UplinkConfig</w:t>
            </w:r>
            <w:proofErr w:type="spellEnd"/>
          </w:p>
        </w:tc>
        <w:tc>
          <w:tcPr>
            <w:tcW w:w="1811" w:type="dxa"/>
          </w:tcPr>
          <w:p w:rsidR="00780675" w:rsidRPr="00715AD4" w:rsidDel="005D4861" w:rsidRDefault="00780675" w:rsidP="00692FA0">
            <w:pPr>
              <w:pStyle w:val="TAL"/>
              <w:keepNext w:val="0"/>
            </w:pPr>
            <w:r w:rsidRPr="00715AD4">
              <w:t>Reference TS 38.508-1</w:t>
            </w:r>
            <w:r w:rsidRPr="00715AD4">
              <w:rPr>
                <w:lang w:eastAsia="zh-CN"/>
              </w:rPr>
              <w:t>[4], Table 4.6.3-51</w:t>
            </w:r>
          </w:p>
        </w:tc>
        <w:tc>
          <w:tcPr>
            <w:tcW w:w="1134" w:type="dxa"/>
          </w:tcPr>
          <w:p w:rsidR="00780675" w:rsidRPr="00715AD4" w:rsidDel="005D4861" w:rsidRDefault="00780675" w:rsidP="00692FA0">
            <w:pPr>
              <w:pStyle w:val="TAL"/>
              <w:keepNext w:val="0"/>
            </w:pPr>
          </w:p>
        </w:tc>
      </w:tr>
      <w:tr w:rsidR="00780675" w:rsidRPr="00715AD4" w:rsidDel="005D4861" w:rsidTr="00E22902">
        <w:tc>
          <w:tcPr>
            <w:tcW w:w="4535" w:type="dxa"/>
          </w:tcPr>
          <w:p w:rsidR="00780675" w:rsidRPr="00715AD4" w:rsidDel="005D4861" w:rsidRDefault="00780675" w:rsidP="00692FA0">
            <w:pPr>
              <w:pStyle w:val="TAL"/>
              <w:keepNext w:val="0"/>
            </w:pPr>
            <w:r w:rsidRPr="00715AD4">
              <w:t xml:space="preserve">              </w:t>
            </w:r>
            <w:proofErr w:type="spellStart"/>
            <w:r w:rsidRPr="00715AD4">
              <w:t>uci-OnPUSCH</w:t>
            </w:r>
            <w:proofErr w:type="spellEnd"/>
            <w:r w:rsidRPr="00715AD4">
              <w:t xml:space="preserve"> CHOICE {</w:t>
            </w:r>
          </w:p>
        </w:tc>
        <w:tc>
          <w:tcPr>
            <w:tcW w:w="2267" w:type="dxa"/>
          </w:tcPr>
          <w:p w:rsidR="00780675" w:rsidRPr="00715AD4" w:rsidDel="005D4861" w:rsidRDefault="00780675" w:rsidP="00692FA0">
            <w:pPr>
              <w:pStyle w:val="TAL"/>
              <w:keepNext w:val="0"/>
            </w:pPr>
          </w:p>
        </w:tc>
        <w:tc>
          <w:tcPr>
            <w:tcW w:w="1811" w:type="dxa"/>
          </w:tcPr>
          <w:p w:rsidR="00780675" w:rsidRPr="00715AD4" w:rsidDel="005D4861" w:rsidRDefault="00780675" w:rsidP="00692FA0">
            <w:pPr>
              <w:pStyle w:val="TAL"/>
              <w:keepNext w:val="0"/>
            </w:pPr>
          </w:p>
        </w:tc>
        <w:tc>
          <w:tcPr>
            <w:tcW w:w="1134" w:type="dxa"/>
          </w:tcPr>
          <w:p w:rsidR="00780675" w:rsidRPr="00715AD4" w:rsidDel="005D4861" w:rsidRDefault="00780675" w:rsidP="00692FA0">
            <w:pPr>
              <w:pStyle w:val="TAL"/>
              <w:keepNext w:val="0"/>
            </w:pPr>
          </w:p>
        </w:tc>
      </w:tr>
      <w:tr w:rsidR="00780675" w:rsidRPr="00715AD4" w:rsidDel="005D4861" w:rsidTr="00E22902">
        <w:tc>
          <w:tcPr>
            <w:tcW w:w="4535" w:type="dxa"/>
          </w:tcPr>
          <w:p w:rsidR="00780675" w:rsidRPr="00715AD4" w:rsidDel="005D4861" w:rsidRDefault="00780675" w:rsidP="00692FA0">
            <w:pPr>
              <w:pStyle w:val="TAL"/>
              <w:keepNext w:val="0"/>
            </w:pPr>
            <w:r w:rsidRPr="00715AD4">
              <w:t xml:space="preserve">                setup SEQUENCE {</w:t>
            </w:r>
          </w:p>
        </w:tc>
        <w:tc>
          <w:tcPr>
            <w:tcW w:w="2267" w:type="dxa"/>
          </w:tcPr>
          <w:p w:rsidR="00780675" w:rsidRPr="00715AD4" w:rsidDel="005D4861" w:rsidRDefault="00780675" w:rsidP="00692FA0">
            <w:pPr>
              <w:pStyle w:val="TAL"/>
              <w:keepNext w:val="0"/>
            </w:pPr>
          </w:p>
        </w:tc>
        <w:tc>
          <w:tcPr>
            <w:tcW w:w="1811" w:type="dxa"/>
          </w:tcPr>
          <w:p w:rsidR="00780675" w:rsidRPr="00715AD4" w:rsidDel="005D4861" w:rsidRDefault="00780675" w:rsidP="00692FA0">
            <w:pPr>
              <w:pStyle w:val="TAL"/>
              <w:keepNext w:val="0"/>
            </w:pPr>
          </w:p>
        </w:tc>
        <w:tc>
          <w:tcPr>
            <w:tcW w:w="1134" w:type="dxa"/>
          </w:tcPr>
          <w:p w:rsidR="00780675" w:rsidRPr="00715AD4" w:rsidDel="005D4861" w:rsidRDefault="00780675" w:rsidP="00692FA0">
            <w:pPr>
              <w:pStyle w:val="TAL"/>
              <w:keepNext w:val="0"/>
            </w:pPr>
          </w:p>
        </w:tc>
      </w:tr>
      <w:tr w:rsidR="00780675" w:rsidRPr="00715AD4" w:rsidDel="005D4861" w:rsidTr="00E22902">
        <w:tc>
          <w:tcPr>
            <w:tcW w:w="4535" w:type="dxa"/>
          </w:tcPr>
          <w:p w:rsidR="00780675" w:rsidRPr="00715AD4" w:rsidDel="005D4861" w:rsidRDefault="00780675" w:rsidP="00692FA0">
            <w:pPr>
              <w:pStyle w:val="TAL"/>
              <w:keepNext w:val="0"/>
            </w:pPr>
            <w:r w:rsidRPr="00715AD4">
              <w:t xml:space="preserve">                  </w:t>
            </w:r>
            <w:proofErr w:type="spellStart"/>
            <w:r w:rsidRPr="00715AD4">
              <w:t>semiStatic</w:t>
            </w:r>
            <w:proofErr w:type="spellEnd"/>
            <w:r w:rsidRPr="00715AD4">
              <w:t xml:space="preserve"> SEQUENCE {</w:t>
            </w:r>
          </w:p>
        </w:tc>
        <w:tc>
          <w:tcPr>
            <w:tcW w:w="2267" w:type="dxa"/>
          </w:tcPr>
          <w:p w:rsidR="00780675" w:rsidRPr="00715AD4" w:rsidDel="005D4861" w:rsidRDefault="00780675" w:rsidP="00692FA0">
            <w:pPr>
              <w:pStyle w:val="TAL"/>
              <w:keepNext w:val="0"/>
            </w:pPr>
            <w:proofErr w:type="spellStart"/>
            <w:r w:rsidRPr="00715AD4">
              <w:t>BetaOffsets</w:t>
            </w:r>
            <w:proofErr w:type="spellEnd"/>
          </w:p>
        </w:tc>
        <w:tc>
          <w:tcPr>
            <w:tcW w:w="1811" w:type="dxa"/>
          </w:tcPr>
          <w:p w:rsidR="00780675" w:rsidRPr="00715AD4" w:rsidDel="005D4861" w:rsidRDefault="00780675" w:rsidP="00692FA0">
            <w:pPr>
              <w:pStyle w:val="TAL"/>
              <w:keepNext w:val="0"/>
            </w:pPr>
          </w:p>
        </w:tc>
        <w:tc>
          <w:tcPr>
            <w:tcW w:w="1134" w:type="dxa"/>
          </w:tcPr>
          <w:p w:rsidR="00780675" w:rsidRPr="00715AD4" w:rsidDel="005D4861" w:rsidRDefault="00780675" w:rsidP="00692FA0">
            <w:pPr>
              <w:pStyle w:val="TAL"/>
              <w:keepNext w:val="0"/>
            </w:pPr>
          </w:p>
        </w:tc>
      </w:tr>
      <w:tr w:rsidR="00780675" w:rsidRPr="00715AD4" w:rsidDel="005D4861" w:rsidTr="00E22902">
        <w:tc>
          <w:tcPr>
            <w:tcW w:w="4535" w:type="dxa"/>
          </w:tcPr>
          <w:p w:rsidR="00780675" w:rsidRPr="00715AD4" w:rsidDel="005D4861" w:rsidRDefault="00780675" w:rsidP="00692FA0">
            <w:pPr>
              <w:pStyle w:val="TAL"/>
              <w:keepNext w:val="0"/>
            </w:pPr>
            <w:r w:rsidRPr="00715AD4">
              <w:t xml:space="preserve">                    betaOffsetACK-Index1</w:t>
            </w:r>
          </w:p>
        </w:tc>
        <w:tc>
          <w:tcPr>
            <w:tcW w:w="2267" w:type="dxa"/>
          </w:tcPr>
          <w:p w:rsidR="00780675" w:rsidRPr="00715AD4" w:rsidDel="005D4861" w:rsidRDefault="00780675" w:rsidP="00692FA0">
            <w:pPr>
              <w:pStyle w:val="TAL"/>
              <w:keepNext w:val="0"/>
            </w:pPr>
            <w:r w:rsidRPr="00715AD4">
              <w:t>9</w:t>
            </w:r>
          </w:p>
        </w:tc>
        <w:tc>
          <w:tcPr>
            <w:tcW w:w="1811" w:type="dxa"/>
          </w:tcPr>
          <w:p w:rsidR="00780675" w:rsidRPr="00715AD4" w:rsidDel="005D4861" w:rsidRDefault="00780675" w:rsidP="00692FA0">
            <w:pPr>
              <w:pStyle w:val="TAL"/>
              <w:keepNext w:val="0"/>
            </w:pPr>
          </w:p>
        </w:tc>
        <w:tc>
          <w:tcPr>
            <w:tcW w:w="1134" w:type="dxa"/>
          </w:tcPr>
          <w:p w:rsidR="00780675" w:rsidRPr="00715AD4" w:rsidDel="005D4861" w:rsidRDefault="00780675" w:rsidP="00692FA0">
            <w:pPr>
              <w:pStyle w:val="TAL"/>
              <w:keepNext w:val="0"/>
            </w:pPr>
          </w:p>
        </w:tc>
      </w:tr>
      <w:tr w:rsidR="00780675" w:rsidRPr="00715AD4" w:rsidDel="005D4861" w:rsidTr="00E22902">
        <w:tc>
          <w:tcPr>
            <w:tcW w:w="4535" w:type="dxa"/>
          </w:tcPr>
          <w:p w:rsidR="00780675" w:rsidRPr="00715AD4" w:rsidDel="005D4861" w:rsidRDefault="00780675" w:rsidP="00692FA0">
            <w:pPr>
              <w:pStyle w:val="TAL"/>
              <w:keepNext w:val="0"/>
            </w:pPr>
            <w:r w:rsidRPr="00715AD4">
              <w:t xml:space="preserve">                    betaOffsetACK-Index2</w:t>
            </w:r>
          </w:p>
        </w:tc>
        <w:tc>
          <w:tcPr>
            <w:tcW w:w="2267" w:type="dxa"/>
          </w:tcPr>
          <w:p w:rsidR="00780675" w:rsidRPr="00715AD4" w:rsidDel="005D4861" w:rsidRDefault="00780675" w:rsidP="00692FA0">
            <w:pPr>
              <w:pStyle w:val="TAL"/>
              <w:keepNext w:val="0"/>
            </w:pPr>
            <w:r w:rsidRPr="00715AD4">
              <w:t>9</w:t>
            </w:r>
          </w:p>
        </w:tc>
        <w:tc>
          <w:tcPr>
            <w:tcW w:w="1811" w:type="dxa"/>
          </w:tcPr>
          <w:p w:rsidR="00780675" w:rsidRPr="00715AD4" w:rsidDel="005D4861" w:rsidRDefault="00780675" w:rsidP="00692FA0">
            <w:pPr>
              <w:pStyle w:val="TAL"/>
              <w:keepNext w:val="0"/>
            </w:pPr>
          </w:p>
        </w:tc>
        <w:tc>
          <w:tcPr>
            <w:tcW w:w="1134" w:type="dxa"/>
          </w:tcPr>
          <w:p w:rsidR="00780675" w:rsidRPr="00715AD4" w:rsidDel="005D4861" w:rsidRDefault="00780675" w:rsidP="00692FA0">
            <w:pPr>
              <w:pStyle w:val="TAL"/>
              <w:keepNext w:val="0"/>
            </w:pPr>
          </w:p>
        </w:tc>
      </w:tr>
      <w:tr w:rsidR="00780675" w:rsidRPr="00715AD4" w:rsidDel="005D4861" w:rsidTr="00E22902">
        <w:tc>
          <w:tcPr>
            <w:tcW w:w="4535" w:type="dxa"/>
          </w:tcPr>
          <w:p w:rsidR="00780675" w:rsidRPr="00715AD4" w:rsidDel="005D4861" w:rsidRDefault="00780675" w:rsidP="00692FA0">
            <w:pPr>
              <w:pStyle w:val="TAL"/>
              <w:keepNext w:val="0"/>
            </w:pPr>
            <w:r w:rsidRPr="00715AD4">
              <w:lastRenderedPageBreak/>
              <w:t xml:space="preserve">                    betaOffsetACK-Index3</w:t>
            </w:r>
          </w:p>
        </w:tc>
        <w:tc>
          <w:tcPr>
            <w:tcW w:w="2267" w:type="dxa"/>
          </w:tcPr>
          <w:p w:rsidR="00780675" w:rsidRPr="00715AD4" w:rsidDel="005D4861" w:rsidRDefault="00780675" w:rsidP="00692FA0">
            <w:pPr>
              <w:pStyle w:val="TAL"/>
              <w:keepNext w:val="0"/>
            </w:pPr>
            <w:r w:rsidRPr="00715AD4">
              <w:t>9</w:t>
            </w:r>
          </w:p>
        </w:tc>
        <w:tc>
          <w:tcPr>
            <w:tcW w:w="1811" w:type="dxa"/>
          </w:tcPr>
          <w:p w:rsidR="00780675" w:rsidRPr="00715AD4" w:rsidDel="005D4861" w:rsidRDefault="00780675" w:rsidP="00692FA0">
            <w:pPr>
              <w:pStyle w:val="TAL"/>
              <w:keepNext w:val="0"/>
            </w:pPr>
          </w:p>
        </w:tc>
        <w:tc>
          <w:tcPr>
            <w:tcW w:w="1134" w:type="dxa"/>
          </w:tcPr>
          <w:p w:rsidR="00780675" w:rsidRPr="00715AD4" w:rsidDel="005D4861" w:rsidRDefault="00780675" w:rsidP="00692FA0">
            <w:pPr>
              <w:pStyle w:val="TAL"/>
              <w:keepNext w:val="0"/>
            </w:pPr>
          </w:p>
        </w:tc>
      </w:tr>
      <w:tr w:rsidR="00780675" w:rsidRPr="00715AD4" w:rsidDel="005D4861" w:rsidTr="00E22902">
        <w:tc>
          <w:tcPr>
            <w:tcW w:w="4535" w:type="dxa"/>
          </w:tcPr>
          <w:p w:rsidR="00780675" w:rsidRPr="00715AD4" w:rsidDel="005D4861" w:rsidRDefault="00780675" w:rsidP="00692FA0">
            <w:pPr>
              <w:pStyle w:val="TAL"/>
              <w:keepNext w:val="0"/>
            </w:pPr>
            <w:r w:rsidRPr="00715AD4">
              <w:t xml:space="preserve">                    betaOffsetCSI-Part1-Index1</w:t>
            </w:r>
          </w:p>
        </w:tc>
        <w:tc>
          <w:tcPr>
            <w:tcW w:w="2267" w:type="dxa"/>
          </w:tcPr>
          <w:p w:rsidR="00780675" w:rsidRPr="00715AD4" w:rsidDel="005D4861" w:rsidRDefault="00780675" w:rsidP="00692FA0">
            <w:pPr>
              <w:pStyle w:val="TAL"/>
              <w:keepNext w:val="0"/>
            </w:pPr>
            <w:r w:rsidRPr="00715AD4">
              <w:t>6</w:t>
            </w:r>
          </w:p>
        </w:tc>
        <w:tc>
          <w:tcPr>
            <w:tcW w:w="1811" w:type="dxa"/>
          </w:tcPr>
          <w:p w:rsidR="00780675" w:rsidRPr="00715AD4" w:rsidDel="005D4861" w:rsidRDefault="00780675" w:rsidP="00692FA0">
            <w:pPr>
              <w:pStyle w:val="TAL"/>
              <w:keepNext w:val="0"/>
            </w:pPr>
          </w:p>
        </w:tc>
        <w:tc>
          <w:tcPr>
            <w:tcW w:w="1134" w:type="dxa"/>
          </w:tcPr>
          <w:p w:rsidR="00780675" w:rsidRPr="00715AD4" w:rsidDel="005D4861" w:rsidRDefault="00780675" w:rsidP="00692FA0">
            <w:pPr>
              <w:pStyle w:val="TAL"/>
              <w:keepNext w:val="0"/>
            </w:pPr>
          </w:p>
        </w:tc>
      </w:tr>
      <w:tr w:rsidR="00780675" w:rsidRPr="00715AD4" w:rsidDel="005D4861" w:rsidTr="00E22902">
        <w:tc>
          <w:tcPr>
            <w:tcW w:w="4535" w:type="dxa"/>
          </w:tcPr>
          <w:p w:rsidR="00780675" w:rsidRPr="00715AD4" w:rsidDel="005D4861" w:rsidRDefault="00780675" w:rsidP="00692FA0">
            <w:pPr>
              <w:pStyle w:val="TAL"/>
              <w:keepNext w:val="0"/>
            </w:pPr>
            <w:r w:rsidRPr="00715AD4">
              <w:t xml:space="preserve">                    betaOffsetCSI-Part1-Index2</w:t>
            </w:r>
          </w:p>
        </w:tc>
        <w:tc>
          <w:tcPr>
            <w:tcW w:w="2267" w:type="dxa"/>
          </w:tcPr>
          <w:p w:rsidR="00780675" w:rsidRPr="00715AD4" w:rsidDel="005D4861" w:rsidRDefault="00780675" w:rsidP="00692FA0">
            <w:pPr>
              <w:pStyle w:val="TAL"/>
              <w:keepNext w:val="0"/>
            </w:pPr>
            <w:r w:rsidRPr="00715AD4">
              <w:t>6</w:t>
            </w:r>
          </w:p>
        </w:tc>
        <w:tc>
          <w:tcPr>
            <w:tcW w:w="1811" w:type="dxa"/>
          </w:tcPr>
          <w:p w:rsidR="00780675" w:rsidRPr="00715AD4" w:rsidDel="005D4861" w:rsidRDefault="00780675" w:rsidP="00692FA0">
            <w:pPr>
              <w:pStyle w:val="TAL"/>
              <w:keepNext w:val="0"/>
            </w:pPr>
          </w:p>
        </w:tc>
        <w:tc>
          <w:tcPr>
            <w:tcW w:w="1134" w:type="dxa"/>
          </w:tcPr>
          <w:p w:rsidR="00780675" w:rsidRPr="00715AD4" w:rsidDel="005D4861" w:rsidRDefault="00780675" w:rsidP="00692FA0">
            <w:pPr>
              <w:pStyle w:val="TAL"/>
              <w:keepNext w:val="0"/>
            </w:pPr>
          </w:p>
        </w:tc>
      </w:tr>
      <w:tr w:rsidR="00780675" w:rsidRPr="00715AD4" w:rsidDel="005D4861" w:rsidTr="00E22902">
        <w:tc>
          <w:tcPr>
            <w:tcW w:w="4535" w:type="dxa"/>
          </w:tcPr>
          <w:p w:rsidR="00780675" w:rsidRPr="00715AD4" w:rsidDel="005D4861" w:rsidRDefault="00780675" w:rsidP="00692FA0">
            <w:pPr>
              <w:pStyle w:val="TAL"/>
              <w:keepNext w:val="0"/>
            </w:pPr>
            <w:r w:rsidRPr="00715AD4">
              <w:t xml:space="preserve">                    betaOffsetCSI-Part2-Index1</w:t>
            </w:r>
          </w:p>
        </w:tc>
        <w:tc>
          <w:tcPr>
            <w:tcW w:w="2267" w:type="dxa"/>
          </w:tcPr>
          <w:p w:rsidR="00780675" w:rsidRPr="00715AD4" w:rsidDel="005D4861" w:rsidRDefault="00780675" w:rsidP="00692FA0">
            <w:pPr>
              <w:pStyle w:val="TAL"/>
              <w:keepNext w:val="0"/>
            </w:pPr>
            <w:r w:rsidRPr="00715AD4">
              <w:t>6</w:t>
            </w:r>
          </w:p>
        </w:tc>
        <w:tc>
          <w:tcPr>
            <w:tcW w:w="1811" w:type="dxa"/>
          </w:tcPr>
          <w:p w:rsidR="00780675" w:rsidRPr="00715AD4" w:rsidDel="005D4861" w:rsidRDefault="00780675" w:rsidP="00692FA0">
            <w:pPr>
              <w:pStyle w:val="TAL"/>
              <w:keepNext w:val="0"/>
            </w:pPr>
          </w:p>
        </w:tc>
        <w:tc>
          <w:tcPr>
            <w:tcW w:w="1134" w:type="dxa"/>
          </w:tcPr>
          <w:p w:rsidR="00780675" w:rsidRPr="00715AD4" w:rsidDel="005D4861" w:rsidRDefault="00780675" w:rsidP="00692FA0">
            <w:pPr>
              <w:pStyle w:val="TAL"/>
              <w:keepNext w:val="0"/>
            </w:pPr>
          </w:p>
        </w:tc>
      </w:tr>
      <w:tr w:rsidR="00780675" w:rsidRPr="00715AD4" w:rsidDel="005D4861" w:rsidTr="00E22902">
        <w:tc>
          <w:tcPr>
            <w:tcW w:w="4535" w:type="dxa"/>
          </w:tcPr>
          <w:p w:rsidR="00780675" w:rsidRPr="00715AD4" w:rsidDel="005D4861" w:rsidRDefault="00780675" w:rsidP="00692FA0">
            <w:pPr>
              <w:pStyle w:val="TAL"/>
              <w:keepNext w:val="0"/>
            </w:pPr>
            <w:r w:rsidRPr="00715AD4">
              <w:t xml:space="preserve">                    betaOffsetCSI-Part2-Index2</w:t>
            </w:r>
          </w:p>
        </w:tc>
        <w:tc>
          <w:tcPr>
            <w:tcW w:w="2267" w:type="dxa"/>
          </w:tcPr>
          <w:p w:rsidR="00780675" w:rsidRPr="00715AD4" w:rsidDel="005D4861" w:rsidRDefault="00780675" w:rsidP="00692FA0">
            <w:pPr>
              <w:pStyle w:val="TAL"/>
              <w:keepNext w:val="0"/>
            </w:pPr>
            <w:r w:rsidRPr="00715AD4">
              <w:t>6</w:t>
            </w:r>
          </w:p>
        </w:tc>
        <w:tc>
          <w:tcPr>
            <w:tcW w:w="1811" w:type="dxa"/>
          </w:tcPr>
          <w:p w:rsidR="00780675" w:rsidRPr="00715AD4" w:rsidDel="005D4861" w:rsidRDefault="00780675" w:rsidP="00692FA0">
            <w:pPr>
              <w:pStyle w:val="TAL"/>
              <w:keepNext w:val="0"/>
            </w:pPr>
          </w:p>
        </w:tc>
        <w:tc>
          <w:tcPr>
            <w:tcW w:w="1134" w:type="dxa"/>
          </w:tcPr>
          <w:p w:rsidR="00780675" w:rsidRPr="00715AD4" w:rsidDel="005D4861" w:rsidRDefault="00780675" w:rsidP="00692FA0">
            <w:pPr>
              <w:pStyle w:val="TAL"/>
              <w:keepNext w:val="0"/>
            </w:pPr>
          </w:p>
        </w:tc>
      </w:tr>
      <w:tr w:rsidR="00780675" w:rsidRPr="00715AD4" w:rsidDel="005D4861" w:rsidTr="00E22902">
        <w:tc>
          <w:tcPr>
            <w:tcW w:w="4535" w:type="dxa"/>
          </w:tcPr>
          <w:p w:rsidR="00780675" w:rsidRPr="00715AD4" w:rsidDel="005D4861" w:rsidRDefault="00780675" w:rsidP="00692FA0">
            <w:pPr>
              <w:pStyle w:val="TAL"/>
              <w:keepNext w:val="0"/>
            </w:pPr>
            <w:r w:rsidRPr="00715AD4">
              <w:t xml:space="preserve">                  }</w:t>
            </w:r>
          </w:p>
        </w:tc>
        <w:tc>
          <w:tcPr>
            <w:tcW w:w="2267" w:type="dxa"/>
          </w:tcPr>
          <w:p w:rsidR="00780675" w:rsidRPr="00715AD4" w:rsidDel="005D4861" w:rsidRDefault="00780675" w:rsidP="00692FA0">
            <w:pPr>
              <w:pStyle w:val="TAL"/>
              <w:keepNext w:val="0"/>
            </w:pPr>
          </w:p>
        </w:tc>
        <w:tc>
          <w:tcPr>
            <w:tcW w:w="1811" w:type="dxa"/>
          </w:tcPr>
          <w:p w:rsidR="00780675" w:rsidRPr="00715AD4" w:rsidDel="005D4861" w:rsidRDefault="00780675" w:rsidP="00692FA0">
            <w:pPr>
              <w:pStyle w:val="TAL"/>
              <w:keepNext w:val="0"/>
            </w:pPr>
          </w:p>
        </w:tc>
        <w:tc>
          <w:tcPr>
            <w:tcW w:w="1134" w:type="dxa"/>
          </w:tcPr>
          <w:p w:rsidR="00780675" w:rsidRPr="00715AD4" w:rsidDel="005D4861" w:rsidRDefault="00780675" w:rsidP="00692FA0">
            <w:pPr>
              <w:pStyle w:val="TAL"/>
              <w:keepNext w:val="0"/>
            </w:pPr>
          </w:p>
        </w:tc>
      </w:tr>
      <w:tr w:rsidR="00780675" w:rsidRPr="00715AD4" w:rsidDel="005D4861" w:rsidTr="00E22902">
        <w:tc>
          <w:tcPr>
            <w:tcW w:w="4535" w:type="dxa"/>
          </w:tcPr>
          <w:p w:rsidR="00780675" w:rsidRPr="00715AD4" w:rsidDel="005D4861" w:rsidRDefault="00780675" w:rsidP="00692FA0">
            <w:pPr>
              <w:pStyle w:val="TAL"/>
              <w:keepNext w:val="0"/>
            </w:pPr>
            <w:r w:rsidRPr="00715AD4">
              <w:t xml:space="preserve">                }</w:t>
            </w:r>
          </w:p>
        </w:tc>
        <w:tc>
          <w:tcPr>
            <w:tcW w:w="2267" w:type="dxa"/>
          </w:tcPr>
          <w:p w:rsidR="00780675" w:rsidRPr="00715AD4" w:rsidDel="005D4861" w:rsidRDefault="00780675" w:rsidP="00692FA0">
            <w:pPr>
              <w:pStyle w:val="TAL"/>
              <w:keepNext w:val="0"/>
            </w:pPr>
          </w:p>
        </w:tc>
        <w:tc>
          <w:tcPr>
            <w:tcW w:w="1811" w:type="dxa"/>
          </w:tcPr>
          <w:p w:rsidR="00780675" w:rsidRPr="00715AD4" w:rsidDel="005D4861" w:rsidRDefault="00780675" w:rsidP="00692FA0">
            <w:pPr>
              <w:pStyle w:val="TAL"/>
              <w:keepNext w:val="0"/>
            </w:pPr>
          </w:p>
        </w:tc>
        <w:tc>
          <w:tcPr>
            <w:tcW w:w="1134" w:type="dxa"/>
          </w:tcPr>
          <w:p w:rsidR="00780675" w:rsidRPr="00715AD4" w:rsidDel="005D4861" w:rsidRDefault="00780675" w:rsidP="00692FA0">
            <w:pPr>
              <w:pStyle w:val="TAL"/>
              <w:keepNext w:val="0"/>
            </w:pPr>
          </w:p>
        </w:tc>
      </w:tr>
      <w:tr w:rsidR="00780675" w:rsidRPr="00715AD4" w:rsidDel="005D4861" w:rsidTr="00E22902">
        <w:tc>
          <w:tcPr>
            <w:tcW w:w="4535" w:type="dxa"/>
          </w:tcPr>
          <w:p w:rsidR="00780675" w:rsidRPr="00715AD4" w:rsidDel="005D4861" w:rsidRDefault="00780675" w:rsidP="00692FA0">
            <w:pPr>
              <w:pStyle w:val="TAL"/>
              <w:keepNext w:val="0"/>
            </w:pPr>
            <w:r w:rsidRPr="00715AD4">
              <w:t xml:space="preserve">              }</w:t>
            </w:r>
          </w:p>
        </w:tc>
        <w:tc>
          <w:tcPr>
            <w:tcW w:w="2267" w:type="dxa"/>
          </w:tcPr>
          <w:p w:rsidR="00780675" w:rsidRPr="00715AD4" w:rsidDel="005D4861" w:rsidRDefault="00780675" w:rsidP="00692FA0">
            <w:pPr>
              <w:pStyle w:val="TAL"/>
              <w:keepNext w:val="0"/>
            </w:pPr>
          </w:p>
        </w:tc>
        <w:tc>
          <w:tcPr>
            <w:tcW w:w="1811" w:type="dxa"/>
          </w:tcPr>
          <w:p w:rsidR="00780675" w:rsidRPr="00715AD4" w:rsidDel="005D4861" w:rsidRDefault="00780675" w:rsidP="00692FA0">
            <w:pPr>
              <w:pStyle w:val="TAL"/>
              <w:keepNext w:val="0"/>
            </w:pPr>
          </w:p>
        </w:tc>
        <w:tc>
          <w:tcPr>
            <w:tcW w:w="1134" w:type="dxa"/>
          </w:tcPr>
          <w:p w:rsidR="00780675" w:rsidRPr="00715AD4" w:rsidDel="005D4861" w:rsidRDefault="00780675" w:rsidP="00692FA0">
            <w:pPr>
              <w:pStyle w:val="TAL"/>
              <w:keepNext w:val="0"/>
            </w:pPr>
          </w:p>
        </w:tc>
      </w:tr>
      <w:tr w:rsidR="00780675" w:rsidRPr="00715AD4" w:rsidDel="005D4861" w:rsidTr="00E22902">
        <w:tc>
          <w:tcPr>
            <w:tcW w:w="4535" w:type="dxa"/>
          </w:tcPr>
          <w:p w:rsidR="00780675" w:rsidRPr="00715AD4" w:rsidDel="005D4861" w:rsidRDefault="00780675" w:rsidP="00692FA0">
            <w:pPr>
              <w:pStyle w:val="TAL"/>
              <w:keepNext w:val="0"/>
            </w:pPr>
            <w:r w:rsidRPr="00715AD4">
              <w:t xml:space="preserve">              </w:t>
            </w:r>
            <w:proofErr w:type="spellStart"/>
            <w:r w:rsidRPr="00715AD4">
              <w:t>resourceAllocation</w:t>
            </w:r>
            <w:proofErr w:type="spellEnd"/>
          </w:p>
        </w:tc>
        <w:tc>
          <w:tcPr>
            <w:tcW w:w="2267" w:type="dxa"/>
          </w:tcPr>
          <w:p w:rsidR="00780675" w:rsidRPr="00715AD4" w:rsidDel="005D4861" w:rsidRDefault="00780675" w:rsidP="00692FA0">
            <w:pPr>
              <w:pStyle w:val="TAL"/>
              <w:keepNext w:val="0"/>
            </w:pPr>
            <w:r w:rsidRPr="00715AD4">
              <w:t>ResourceAllocationType1</w:t>
            </w:r>
          </w:p>
        </w:tc>
        <w:tc>
          <w:tcPr>
            <w:tcW w:w="1811" w:type="dxa"/>
          </w:tcPr>
          <w:p w:rsidR="00780675" w:rsidRPr="00715AD4" w:rsidDel="005D4861" w:rsidRDefault="00780675" w:rsidP="00692FA0">
            <w:pPr>
              <w:pStyle w:val="TAL"/>
              <w:keepNext w:val="0"/>
            </w:pPr>
          </w:p>
        </w:tc>
        <w:tc>
          <w:tcPr>
            <w:tcW w:w="1134" w:type="dxa"/>
          </w:tcPr>
          <w:p w:rsidR="00780675" w:rsidRPr="00715AD4" w:rsidDel="005D4861" w:rsidRDefault="00780675" w:rsidP="00692FA0">
            <w:pPr>
              <w:pStyle w:val="TAL"/>
              <w:keepNext w:val="0"/>
            </w:pPr>
          </w:p>
        </w:tc>
      </w:tr>
      <w:tr w:rsidR="00780675" w:rsidRPr="00715AD4" w:rsidDel="005D4861" w:rsidTr="00E22902">
        <w:tc>
          <w:tcPr>
            <w:tcW w:w="4535" w:type="dxa"/>
          </w:tcPr>
          <w:p w:rsidR="00780675" w:rsidRPr="00715AD4" w:rsidDel="005D4861" w:rsidRDefault="00780675" w:rsidP="00692FA0">
            <w:pPr>
              <w:pStyle w:val="TAL"/>
              <w:keepNext w:val="0"/>
            </w:pPr>
            <w:r w:rsidRPr="00715AD4">
              <w:t xml:space="preserve">              </w:t>
            </w:r>
            <w:proofErr w:type="spellStart"/>
            <w:r w:rsidRPr="00715AD4">
              <w:t>powerControlLoopToUse</w:t>
            </w:r>
            <w:proofErr w:type="spellEnd"/>
          </w:p>
        </w:tc>
        <w:tc>
          <w:tcPr>
            <w:tcW w:w="2267" w:type="dxa"/>
          </w:tcPr>
          <w:p w:rsidR="00780675" w:rsidRPr="00715AD4" w:rsidDel="005D4861" w:rsidRDefault="00780675" w:rsidP="00692FA0">
            <w:pPr>
              <w:pStyle w:val="TAL"/>
              <w:keepNext w:val="0"/>
            </w:pPr>
            <w:r w:rsidRPr="00715AD4">
              <w:t>n0</w:t>
            </w:r>
          </w:p>
        </w:tc>
        <w:tc>
          <w:tcPr>
            <w:tcW w:w="1811" w:type="dxa"/>
          </w:tcPr>
          <w:p w:rsidR="00780675" w:rsidRPr="00715AD4" w:rsidDel="005D4861" w:rsidRDefault="00780675" w:rsidP="00692FA0">
            <w:pPr>
              <w:pStyle w:val="TAL"/>
              <w:keepNext w:val="0"/>
            </w:pPr>
          </w:p>
        </w:tc>
        <w:tc>
          <w:tcPr>
            <w:tcW w:w="1134" w:type="dxa"/>
          </w:tcPr>
          <w:p w:rsidR="00780675" w:rsidRPr="00715AD4" w:rsidDel="005D4861" w:rsidRDefault="00780675" w:rsidP="00692FA0">
            <w:pPr>
              <w:pStyle w:val="TAL"/>
              <w:keepNext w:val="0"/>
            </w:pPr>
          </w:p>
        </w:tc>
      </w:tr>
      <w:tr w:rsidR="00780675" w:rsidRPr="00715AD4" w:rsidDel="005D4861" w:rsidTr="00E22902">
        <w:tc>
          <w:tcPr>
            <w:tcW w:w="4535" w:type="dxa"/>
          </w:tcPr>
          <w:p w:rsidR="00780675" w:rsidRPr="00715AD4" w:rsidDel="005D4861" w:rsidRDefault="00780675" w:rsidP="00692FA0">
            <w:pPr>
              <w:pStyle w:val="TAL"/>
              <w:keepNext w:val="0"/>
            </w:pPr>
            <w:r w:rsidRPr="00715AD4">
              <w:t xml:space="preserve">              p0-PUSCH-Alpha</w:t>
            </w:r>
          </w:p>
        </w:tc>
        <w:tc>
          <w:tcPr>
            <w:tcW w:w="2267" w:type="dxa"/>
          </w:tcPr>
          <w:p w:rsidR="00780675" w:rsidRPr="00715AD4" w:rsidDel="005D4861" w:rsidRDefault="00780675" w:rsidP="00692FA0">
            <w:pPr>
              <w:pStyle w:val="TAL"/>
              <w:keepNext w:val="0"/>
            </w:pPr>
            <w:r w:rsidRPr="00715AD4">
              <w:t>1</w:t>
            </w:r>
          </w:p>
        </w:tc>
        <w:tc>
          <w:tcPr>
            <w:tcW w:w="1811" w:type="dxa"/>
          </w:tcPr>
          <w:p w:rsidR="00780675" w:rsidRPr="00715AD4" w:rsidDel="005D4861" w:rsidRDefault="00780675" w:rsidP="00692FA0">
            <w:pPr>
              <w:pStyle w:val="TAL"/>
              <w:keepNext w:val="0"/>
            </w:pPr>
          </w:p>
        </w:tc>
        <w:tc>
          <w:tcPr>
            <w:tcW w:w="1134" w:type="dxa"/>
          </w:tcPr>
          <w:p w:rsidR="00780675" w:rsidRPr="00715AD4" w:rsidDel="005D4861" w:rsidRDefault="00780675" w:rsidP="00692FA0">
            <w:pPr>
              <w:pStyle w:val="TAL"/>
              <w:keepNext w:val="0"/>
            </w:pPr>
          </w:p>
        </w:tc>
      </w:tr>
      <w:tr w:rsidR="00780675" w:rsidRPr="00715AD4" w:rsidDel="005D4861" w:rsidTr="00E22902">
        <w:tc>
          <w:tcPr>
            <w:tcW w:w="4535" w:type="dxa"/>
          </w:tcPr>
          <w:p w:rsidR="00780675" w:rsidRPr="00715AD4" w:rsidDel="005D4861" w:rsidRDefault="00780675" w:rsidP="00692FA0">
            <w:pPr>
              <w:pStyle w:val="TAL"/>
              <w:keepNext w:val="0"/>
            </w:pPr>
            <w:r w:rsidRPr="00715AD4">
              <w:t xml:space="preserve">              </w:t>
            </w:r>
            <w:proofErr w:type="spellStart"/>
            <w:r w:rsidRPr="00715AD4">
              <w:t>nrofHARQ</w:t>
            </w:r>
            <w:proofErr w:type="spellEnd"/>
            <w:r w:rsidRPr="00715AD4">
              <w:t>-Processes</w:t>
            </w:r>
          </w:p>
        </w:tc>
        <w:tc>
          <w:tcPr>
            <w:tcW w:w="2267" w:type="dxa"/>
          </w:tcPr>
          <w:p w:rsidR="00780675" w:rsidRPr="00715AD4" w:rsidDel="005D4861" w:rsidRDefault="00780675" w:rsidP="00692FA0">
            <w:pPr>
              <w:pStyle w:val="TAL"/>
              <w:keepNext w:val="0"/>
            </w:pPr>
            <w:r w:rsidRPr="00715AD4">
              <w:t>16</w:t>
            </w:r>
          </w:p>
        </w:tc>
        <w:tc>
          <w:tcPr>
            <w:tcW w:w="1811" w:type="dxa"/>
          </w:tcPr>
          <w:p w:rsidR="00780675" w:rsidRPr="00715AD4" w:rsidDel="005D4861" w:rsidRDefault="00780675" w:rsidP="00692FA0">
            <w:pPr>
              <w:pStyle w:val="TAL"/>
              <w:keepNext w:val="0"/>
            </w:pPr>
          </w:p>
        </w:tc>
        <w:tc>
          <w:tcPr>
            <w:tcW w:w="1134" w:type="dxa"/>
          </w:tcPr>
          <w:p w:rsidR="00780675" w:rsidRPr="00715AD4" w:rsidDel="005D4861" w:rsidRDefault="00780675" w:rsidP="00692FA0">
            <w:pPr>
              <w:pStyle w:val="TAL"/>
              <w:keepNext w:val="0"/>
            </w:pPr>
          </w:p>
        </w:tc>
      </w:tr>
      <w:tr w:rsidR="00780675" w:rsidRPr="00715AD4" w:rsidDel="005D4861" w:rsidTr="00E22902">
        <w:tc>
          <w:tcPr>
            <w:tcW w:w="4535" w:type="dxa"/>
          </w:tcPr>
          <w:p w:rsidR="00780675" w:rsidRPr="00715AD4" w:rsidDel="005D4861" w:rsidRDefault="00780675" w:rsidP="00692FA0">
            <w:pPr>
              <w:pStyle w:val="TAL"/>
              <w:keepNext w:val="0"/>
            </w:pPr>
            <w:r w:rsidRPr="00715AD4">
              <w:t xml:space="preserve">              </w:t>
            </w:r>
            <w:proofErr w:type="spellStart"/>
            <w:r w:rsidRPr="00715AD4">
              <w:t>repK</w:t>
            </w:r>
            <w:proofErr w:type="spellEnd"/>
          </w:p>
        </w:tc>
        <w:tc>
          <w:tcPr>
            <w:tcW w:w="2267" w:type="dxa"/>
          </w:tcPr>
          <w:p w:rsidR="00780675" w:rsidRPr="00715AD4" w:rsidDel="005D4861" w:rsidRDefault="00780675" w:rsidP="00692FA0">
            <w:pPr>
              <w:pStyle w:val="TAL"/>
              <w:keepNext w:val="0"/>
            </w:pPr>
            <w:r w:rsidRPr="00715AD4">
              <w:t>n1</w:t>
            </w:r>
          </w:p>
        </w:tc>
        <w:tc>
          <w:tcPr>
            <w:tcW w:w="1811" w:type="dxa"/>
          </w:tcPr>
          <w:p w:rsidR="00780675" w:rsidRPr="00715AD4" w:rsidDel="005D4861" w:rsidRDefault="00780675" w:rsidP="00692FA0">
            <w:pPr>
              <w:pStyle w:val="TAL"/>
              <w:keepNext w:val="0"/>
            </w:pPr>
          </w:p>
        </w:tc>
        <w:tc>
          <w:tcPr>
            <w:tcW w:w="1134" w:type="dxa"/>
          </w:tcPr>
          <w:p w:rsidR="00780675" w:rsidRPr="00715AD4" w:rsidDel="005D4861" w:rsidRDefault="00780675" w:rsidP="00692FA0">
            <w:pPr>
              <w:pStyle w:val="TAL"/>
              <w:keepNext w:val="0"/>
            </w:pPr>
          </w:p>
        </w:tc>
      </w:tr>
      <w:tr w:rsidR="00780675" w:rsidRPr="00715AD4" w:rsidDel="005D4861" w:rsidTr="00E22902">
        <w:tc>
          <w:tcPr>
            <w:tcW w:w="4535" w:type="dxa"/>
          </w:tcPr>
          <w:p w:rsidR="00780675" w:rsidRPr="00715AD4" w:rsidDel="005D4861" w:rsidRDefault="00780675" w:rsidP="00692FA0">
            <w:pPr>
              <w:pStyle w:val="TAL"/>
              <w:keepNext w:val="0"/>
            </w:pPr>
            <w:r w:rsidRPr="00715AD4">
              <w:t xml:space="preserve">              periodicity</w:t>
            </w:r>
          </w:p>
        </w:tc>
        <w:tc>
          <w:tcPr>
            <w:tcW w:w="2267" w:type="dxa"/>
          </w:tcPr>
          <w:p w:rsidR="00780675" w:rsidRPr="00715AD4" w:rsidDel="005D4861" w:rsidRDefault="00780675" w:rsidP="00692FA0">
            <w:pPr>
              <w:pStyle w:val="TAL"/>
              <w:keepNext w:val="0"/>
            </w:pPr>
            <w:r w:rsidRPr="00715AD4">
              <w:t>Sym20x14</w:t>
            </w:r>
          </w:p>
        </w:tc>
        <w:tc>
          <w:tcPr>
            <w:tcW w:w="1811" w:type="dxa"/>
          </w:tcPr>
          <w:p w:rsidR="00780675" w:rsidRPr="00715AD4" w:rsidDel="005D4861" w:rsidRDefault="00780675" w:rsidP="00692FA0">
            <w:pPr>
              <w:pStyle w:val="TAL"/>
              <w:keepNext w:val="0"/>
            </w:pPr>
          </w:p>
        </w:tc>
        <w:tc>
          <w:tcPr>
            <w:tcW w:w="1134" w:type="dxa"/>
          </w:tcPr>
          <w:p w:rsidR="00780675" w:rsidRPr="00715AD4" w:rsidDel="005D4861" w:rsidRDefault="00780675" w:rsidP="00692FA0">
            <w:pPr>
              <w:pStyle w:val="TAL"/>
              <w:keepNext w:val="0"/>
            </w:pPr>
            <w:r w:rsidRPr="00715AD4">
              <w:rPr>
                <w:lang w:eastAsia="zh-CN"/>
              </w:rPr>
              <w:t>15kHz</w:t>
            </w:r>
          </w:p>
        </w:tc>
      </w:tr>
      <w:tr w:rsidR="00780675" w:rsidRPr="00715AD4" w:rsidDel="005D4861" w:rsidTr="00E22902">
        <w:tc>
          <w:tcPr>
            <w:tcW w:w="4535" w:type="dxa"/>
          </w:tcPr>
          <w:p w:rsidR="00780675" w:rsidRPr="00715AD4" w:rsidDel="005D4861" w:rsidRDefault="00780675" w:rsidP="00692FA0">
            <w:pPr>
              <w:pStyle w:val="TAL"/>
              <w:keepNext w:val="0"/>
            </w:pPr>
            <w:r w:rsidRPr="00715AD4">
              <w:t xml:space="preserve">              periodicity</w:t>
            </w:r>
          </w:p>
        </w:tc>
        <w:tc>
          <w:tcPr>
            <w:tcW w:w="2267" w:type="dxa"/>
          </w:tcPr>
          <w:p w:rsidR="00780675" w:rsidRPr="00715AD4" w:rsidDel="005D4861" w:rsidRDefault="00780675" w:rsidP="00692FA0">
            <w:pPr>
              <w:pStyle w:val="TAL"/>
              <w:keepNext w:val="0"/>
            </w:pPr>
            <w:r w:rsidRPr="00715AD4">
              <w:t>Sym40x14</w:t>
            </w:r>
          </w:p>
        </w:tc>
        <w:tc>
          <w:tcPr>
            <w:tcW w:w="1811" w:type="dxa"/>
          </w:tcPr>
          <w:p w:rsidR="00780675" w:rsidRPr="00715AD4" w:rsidDel="005D4861" w:rsidRDefault="00780675" w:rsidP="00692FA0">
            <w:pPr>
              <w:pStyle w:val="TAL"/>
              <w:keepNext w:val="0"/>
            </w:pPr>
          </w:p>
        </w:tc>
        <w:tc>
          <w:tcPr>
            <w:tcW w:w="1134" w:type="dxa"/>
          </w:tcPr>
          <w:p w:rsidR="00780675" w:rsidRPr="00715AD4" w:rsidDel="005D4861" w:rsidRDefault="00780675" w:rsidP="00692FA0">
            <w:pPr>
              <w:pStyle w:val="TAL"/>
              <w:keepNext w:val="0"/>
            </w:pPr>
            <w:r w:rsidRPr="00715AD4">
              <w:rPr>
                <w:lang w:eastAsia="zh-CN"/>
              </w:rPr>
              <w:t>30kHz</w:t>
            </w:r>
          </w:p>
        </w:tc>
      </w:tr>
      <w:tr w:rsidR="00780675" w:rsidRPr="00715AD4" w:rsidDel="005D4861" w:rsidTr="00E22902">
        <w:tc>
          <w:tcPr>
            <w:tcW w:w="4535" w:type="dxa"/>
          </w:tcPr>
          <w:p w:rsidR="00780675" w:rsidRPr="00715AD4" w:rsidDel="005D4861" w:rsidRDefault="00780675" w:rsidP="00692FA0">
            <w:pPr>
              <w:pStyle w:val="TAL"/>
              <w:keepNext w:val="0"/>
            </w:pPr>
            <w:r w:rsidRPr="00715AD4">
              <w:t xml:space="preserve">              periodicity</w:t>
            </w:r>
          </w:p>
        </w:tc>
        <w:tc>
          <w:tcPr>
            <w:tcW w:w="2267" w:type="dxa"/>
          </w:tcPr>
          <w:p w:rsidR="00780675" w:rsidRPr="00715AD4" w:rsidDel="005D4861" w:rsidRDefault="00780675" w:rsidP="00692FA0">
            <w:pPr>
              <w:pStyle w:val="TAL"/>
              <w:keepNext w:val="0"/>
            </w:pPr>
            <w:r w:rsidRPr="00715AD4">
              <w:t>Sym80x14</w:t>
            </w:r>
          </w:p>
        </w:tc>
        <w:tc>
          <w:tcPr>
            <w:tcW w:w="1811" w:type="dxa"/>
          </w:tcPr>
          <w:p w:rsidR="00780675" w:rsidRPr="00715AD4" w:rsidDel="005D4861" w:rsidRDefault="00780675" w:rsidP="00692FA0">
            <w:pPr>
              <w:pStyle w:val="TAL"/>
              <w:keepNext w:val="0"/>
            </w:pPr>
          </w:p>
        </w:tc>
        <w:tc>
          <w:tcPr>
            <w:tcW w:w="1134" w:type="dxa"/>
          </w:tcPr>
          <w:p w:rsidR="00780675" w:rsidRPr="00715AD4" w:rsidDel="005D4861" w:rsidRDefault="00780675" w:rsidP="00692FA0">
            <w:pPr>
              <w:pStyle w:val="TAL"/>
              <w:keepNext w:val="0"/>
            </w:pPr>
            <w:r w:rsidRPr="00715AD4">
              <w:rPr>
                <w:lang w:eastAsia="zh-CN"/>
              </w:rPr>
              <w:t>60kHz</w:t>
            </w:r>
          </w:p>
        </w:tc>
      </w:tr>
      <w:tr w:rsidR="00780675" w:rsidRPr="00715AD4" w:rsidDel="005D4861" w:rsidTr="00E22902">
        <w:tc>
          <w:tcPr>
            <w:tcW w:w="4535" w:type="dxa"/>
          </w:tcPr>
          <w:p w:rsidR="00780675" w:rsidRPr="00715AD4" w:rsidDel="005D4861" w:rsidRDefault="00780675" w:rsidP="00692FA0">
            <w:pPr>
              <w:pStyle w:val="TAL"/>
              <w:keepNext w:val="0"/>
            </w:pPr>
            <w:r w:rsidRPr="00715AD4">
              <w:t xml:space="preserve">              periodicity</w:t>
            </w:r>
          </w:p>
        </w:tc>
        <w:tc>
          <w:tcPr>
            <w:tcW w:w="2267" w:type="dxa"/>
          </w:tcPr>
          <w:p w:rsidR="00780675" w:rsidRPr="00715AD4" w:rsidDel="005D4861" w:rsidRDefault="00780675" w:rsidP="00692FA0">
            <w:pPr>
              <w:pStyle w:val="TAL"/>
              <w:keepNext w:val="0"/>
            </w:pPr>
            <w:r w:rsidRPr="00715AD4">
              <w:t>Sym160x14</w:t>
            </w:r>
          </w:p>
        </w:tc>
        <w:tc>
          <w:tcPr>
            <w:tcW w:w="1811" w:type="dxa"/>
          </w:tcPr>
          <w:p w:rsidR="00780675" w:rsidRPr="00715AD4" w:rsidDel="005D4861" w:rsidRDefault="00780675" w:rsidP="00692FA0">
            <w:pPr>
              <w:pStyle w:val="TAL"/>
              <w:keepNext w:val="0"/>
            </w:pPr>
          </w:p>
        </w:tc>
        <w:tc>
          <w:tcPr>
            <w:tcW w:w="1134" w:type="dxa"/>
          </w:tcPr>
          <w:p w:rsidR="00780675" w:rsidRPr="00715AD4" w:rsidDel="005D4861" w:rsidRDefault="00780675" w:rsidP="00692FA0">
            <w:pPr>
              <w:pStyle w:val="TAL"/>
              <w:keepNext w:val="0"/>
            </w:pPr>
            <w:r w:rsidRPr="00715AD4">
              <w:rPr>
                <w:lang w:eastAsia="zh-CN"/>
              </w:rPr>
              <w:t>120kHz</w:t>
            </w:r>
          </w:p>
        </w:tc>
      </w:tr>
      <w:tr w:rsidR="00780675" w:rsidRPr="00715AD4" w:rsidDel="005D4861" w:rsidTr="00E22902">
        <w:tc>
          <w:tcPr>
            <w:tcW w:w="4535" w:type="dxa"/>
          </w:tcPr>
          <w:p w:rsidR="00780675" w:rsidRPr="00715AD4" w:rsidDel="005D4861" w:rsidRDefault="00780675" w:rsidP="00692FA0">
            <w:pPr>
              <w:pStyle w:val="TAL"/>
              <w:keepNext w:val="0"/>
            </w:pPr>
            <w:r w:rsidRPr="00715AD4">
              <w:t xml:space="preserve">              </w:t>
            </w:r>
            <w:proofErr w:type="spellStart"/>
            <w:r w:rsidRPr="00715AD4">
              <w:t>rrc-ConfiguredUplinkGrant</w:t>
            </w:r>
            <w:proofErr w:type="spellEnd"/>
            <w:r w:rsidRPr="00715AD4">
              <w:t xml:space="preserve"> SEQUENCE{</w:t>
            </w:r>
          </w:p>
        </w:tc>
        <w:tc>
          <w:tcPr>
            <w:tcW w:w="2267" w:type="dxa"/>
          </w:tcPr>
          <w:p w:rsidR="00780675" w:rsidRPr="00715AD4" w:rsidDel="005D4861" w:rsidRDefault="00780675" w:rsidP="00692FA0">
            <w:pPr>
              <w:pStyle w:val="TAL"/>
              <w:keepNext w:val="0"/>
            </w:pPr>
          </w:p>
        </w:tc>
        <w:tc>
          <w:tcPr>
            <w:tcW w:w="1811" w:type="dxa"/>
          </w:tcPr>
          <w:p w:rsidR="00780675" w:rsidRPr="00715AD4" w:rsidDel="005D4861" w:rsidRDefault="00780675" w:rsidP="00692FA0">
            <w:pPr>
              <w:pStyle w:val="TAL"/>
              <w:keepNext w:val="0"/>
            </w:pPr>
          </w:p>
        </w:tc>
        <w:tc>
          <w:tcPr>
            <w:tcW w:w="1134" w:type="dxa"/>
          </w:tcPr>
          <w:p w:rsidR="00780675" w:rsidRPr="00715AD4" w:rsidDel="005D4861" w:rsidRDefault="00780675" w:rsidP="00692FA0">
            <w:pPr>
              <w:pStyle w:val="TAL"/>
              <w:keepNext w:val="0"/>
            </w:pPr>
          </w:p>
        </w:tc>
      </w:tr>
      <w:tr w:rsidR="00780675" w:rsidRPr="00715AD4" w:rsidDel="005D4861" w:rsidTr="00E22902">
        <w:tc>
          <w:tcPr>
            <w:tcW w:w="4535" w:type="dxa"/>
          </w:tcPr>
          <w:p w:rsidR="00780675" w:rsidRPr="00715AD4" w:rsidDel="005D4861" w:rsidRDefault="00780675" w:rsidP="00692FA0">
            <w:pPr>
              <w:pStyle w:val="TAL"/>
              <w:keepNext w:val="0"/>
            </w:pPr>
            <w:r w:rsidRPr="00715AD4">
              <w:t xml:space="preserve">                </w:t>
            </w:r>
            <w:proofErr w:type="spellStart"/>
            <w:r w:rsidRPr="00715AD4">
              <w:t>timeDomainOffset</w:t>
            </w:r>
            <w:proofErr w:type="spellEnd"/>
          </w:p>
        </w:tc>
        <w:tc>
          <w:tcPr>
            <w:tcW w:w="2267" w:type="dxa"/>
          </w:tcPr>
          <w:p w:rsidR="00780675" w:rsidRPr="00715AD4" w:rsidDel="005D4861" w:rsidRDefault="00780675" w:rsidP="00692FA0">
            <w:pPr>
              <w:pStyle w:val="TAL"/>
              <w:keepNext w:val="0"/>
            </w:pPr>
            <w:r w:rsidRPr="00715AD4">
              <w:t>0</w:t>
            </w:r>
          </w:p>
        </w:tc>
        <w:tc>
          <w:tcPr>
            <w:tcW w:w="1811" w:type="dxa"/>
          </w:tcPr>
          <w:p w:rsidR="00780675" w:rsidRPr="00715AD4" w:rsidDel="005D4861" w:rsidRDefault="00780675" w:rsidP="00692FA0">
            <w:pPr>
              <w:pStyle w:val="TAL"/>
              <w:keepNext w:val="0"/>
            </w:pPr>
          </w:p>
        </w:tc>
        <w:tc>
          <w:tcPr>
            <w:tcW w:w="1134" w:type="dxa"/>
          </w:tcPr>
          <w:p w:rsidR="00780675" w:rsidRPr="00715AD4" w:rsidDel="005D4861" w:rsidRDefault="00780675" w:rsidP="00692FA0">
            <w:pPr>
              <w:pStyle w:val="TAL"/>
              <w:keepNext w:val="0"/>
            </w:pPr>
          </w:p>
        </w:tc>
      </w:tr>
      <w:tr w:rsidR="00780675" w:rsidRPr="00715AD4" w:rsidDel="005D4861" w:rsidTr="00E22902">
        <w:tc>
          <w:tcPr>
            <w:tcW w:w="4535" w:type="dxa"/>
          </w:tcPr>
          <w:p w:rsidR="00780675" w:rsidRPr="00715AD4" w:rsidDel="005D4861" w:rsidRDefault="00780675" w:rsidP="00692FA0">
            <w:pPr>
              <w:pStyle w:val="TAL"/>
              <w:keepNext w:val="0"/>
            </w:pPr>
            <w:r w:rsidRPr="00715AD4">
              <w:t xml:space="preserve">                </w:t>
            </w:r>
            <w:proofErr w:type="spellStart"/>
            <w:r w:rsidRPr="00715AD4">
              <w:t>timeDomainAllocation</w:t>
            </w:r>
            <w:proofErr w:type="spellEnd"/>
          </w:p>
        </w:tc>
        <w:tc>
          <w:tcPr>
            <w:tcW w:w="2267" w:type="dxa"/>
          </w:tcPr>
          <w:p w:rsidR="00780675" w:rsidRPr="00715AD4" w:rsidDel="005D4861" w:rsidRDefault="00780675" w:rsidP="00692FA0">
            <w:pPr>
              <w:pStyle w:val="TAL"/>
              <w:keepNext w:val="0"/>
            </w:pPr>
            <w:r w:rsidRPr="00715AD4">
              <w:t>0</w:t>
            </w:r>
          </w:p>
        </w:tc>
        <w:tc>
          <w:tcPr>
            <w:tcW w:w="1811" w:type="dxa"/>
          </w:tcPr>
          <w:p w:rsidR="00780675" w:rsidRPr="00715AD4" w:rsidDel="005D4861" w:rsidRDefault="00780675" w:rsidP="00692FA0">
            <w:pPr>
              <w:pStyle w:val="TAL"/>
              <w:keepNext w:val="0"/>
            </w:pPr>
            <w:r w:rsidRPr="00715AD4">
              <w:t xml:space="preserve">Reference TS 38.508-1 </w:t>
            </w:r>
            <w:r w:rsidRPr="00715AD4">
              <w:rPr>
                <w:lang w:eastAsia="zh-CN"/>
              </w:rPr>
              <w:t>[4], Table 4.6.3-122</w:t>
            </w:r>
          </w:p>
        </w:tc>
        <w:tc>
          <w:tcPr>
            <w:tcW w:w="1134" w:type="dxa"/>
          </w:tcPr>
          <w:p w:rsidR="00780675" w:rsidRPr="00715AD4" w:rsidDel="005D4861" w:rsidRDefault="00780675" w:rsidP="00692FA0">
            <w:pPr>
              <w:pStyle w:val="TAL"/>
              <w:keepNext w:val="0"/>
            </w:pPr>
          </w:p>
        </w:tc>
      </w:tr>
      <w:tr w:rsidR="00780675" w:rsidRPr="00715AD4" w:rsidDel="005D4861" w:rsidTr="00E22902">
        <w:tc>
          <w:tcPr>
            <w:tcW w:w="4535" w:type="dxa"/>
          </w:tcPr>
          <w:p w:rsidR="00780675" w:rsidRPr="00715AD4" w:rsidDel="005D4861" w:rsidRDefault="00780675" w:rsidP="00692FA0">
            <w:pPr>
              <w:pStyle w:val="TAL"/>
              <w:keepNext w:val="0"/>
            </w:pPr>
            <w:r w:rsidRPr="00715AD4">
              <w:t xml:space="preserve">                </w:t>
            </w:r>
            <w:proofErr w:type="spellStart"/>
            <w:r w:rsidRPr="00715AD4">
              <w:t>frequencyDomainAllocation</w:t>
            </w:r>
            <w:proofErr w:type="spellEnd"/>
          </w:p>
        </w:tc>
        <w:tc>
          <w:tcPr>
            <w:tcW w:w="2267" w:type="dxa"/>
          </w:tcPr>
          <w:p w:rsidR="00780675" w:rsidRPr="00715AD4" w:rsidDel="005D4861" w:rsidRDefault="00780675" w:rsidP="00692FA0">
            <w:pPr>
              <w:pStyle w:val="TAL"/>
              <w:keepNext w:val="0"/>
            </w:pPr>
            <w:r w:rsidRPr="00715AD4">
              <w:t>BIT STRING (SIZE(18)</w:t>
            </w:r>
          </w:p>
        </w:tc>
        <w:tc>
          <w:tcPr>
            <w:tcW w:w="1811" w:type="dxa"/>
          </w:tcPr>
          <w:p w:rsidR="00780675" w:rsidRPr="00715AD4" w:rsidRDefault="00780675" w:rsidP="00692FA0">
            <w:pPr>
              <w:pStyle w:val="TAL"/>
              <w:keepNext w:val="0"/>
            </w:pPr>
            <w:r w:rsidRPr="00715AD4">
              <w:t>BIT STRING (SIZE(18), Equal to</w:t>
            </w:r>
          </w:p>
          <w:p w:rsidR="00780675" w:rsidRPr="00715AD4" w:rsidRDefault="00780675" w:rsidP="00692FA0">
            <w:pPr>
              <w:pStyle w:val="TAL"/>
              <w:keepNext w:val="0"/>
            </w:pPr>
            <w:proofErr w:type="spellStart"/>
            <w:r w:rsidRPr="00715AD4">
              <w:t>NBWPsize</w:t>
            </w:r>
            <w:proofErr w:type="spellEnd"/>
            <w:r w:rsidRPr="00715AD4">
              <w:t xml:space="preserve"> * (LRB-1) + </w:t>
            </w:r>
            <w:proofErr w:type="spellStart"/>
            <w:r w:rsidRPr="00715AD4">
              <w:t>RBstart</w:t>
            </w:r>
            <w:proofErr w:type="spellEnd"/>
            <w:r w:rsidRPr="00715AD4">
              <w:t xml:space="preserve">), where </w:t>
            </w:r>
          </w:p>
          <w:p w:rsidR="00780675" w:rsidRPr="00715AD4" w:rsidRDefault="00780675" w:rsidP="00692FA0">
            <w:pPr>
              <w:pStyle w:val="TAL"/>
              <w:keepNext w:val="0"/>
            </w:pPr>
            <w:r w:rsidRPr="00715AD4">
              <w:t xml:space="preserve">LRB = 23 PRB, </w:t>
            </w:r>
          </w:p>
          <w:p w:rsidR="00780675" w:rsidRPr="00715AD4" w:rsidRDefault="00780675" w:rsidP="00692FA0">
            <w:pPr>
              <w:pStyle w:val="TAL"/>
              <w:keepNext w:val="0"/>
            </w:pPr>
            <w:proofErr w:type="spellStart"/>
            <w:r w:rsidRPr="00715AD4">
              <w:t>RBstart</w:t>
            </w:r>
            <w:proofErr w:type="spellEnd"/>
            <w:r w:rsidRPr="00715AD4">
              <w:t xml:space="preserve"> = 0, </w:t>
            </w:r>
          </w:p>
          <w:p w:rsidR="00780675" w:rsidRPr="00715AD4" w:rsidDel="005D4861" w:rsidRDefault="00780675" w:rsidP="00692FA0">
            <w:pPr>
              <w:pStyle w:val="TAL"/>
              <w:keepNext w:val="0"/>
            </w:pPr>
            <w:proofErr w:type="spellStart"/>
            <w:r w:rsidRPr="00715AD4">
              <w:t>NBWPsize</w:t>
            </w:r>
            <w:proofErr w:type="spellEnd"/>
            <w:r w:rsidRPr="00715AD4">
              <w:t xml:space="preserve"> is the size [PRBs] of </w:t>
            </w:r>
            <w:r w:rsidRPr="00715AD4">
              <w:rPr>
                <w:color w:val="000000"/>
              </w:rPr>
              <w:t xml:space="preserve">the active carrier bandwidth part and </w:t>
            </w:r>
            <w:proofErr w:type="spellStart"/>
            <w:r w:rsidRPr="00715AD4">
              <w:rPr>
                <w:color w:val="000000"/>
              </w:rPr>
              <w:t>ontained</w:t>
            </w:r>
            <w:proofErr w:type="spellEnd"/>
            <w:r w:rsidRPr="00715AD4">
              <w:rPr>
                <w:color w:val="000000"/>
              </w:rPr>
              <w:t xml:space="preserve"> in TS.38.508-1 [4] clause 4.3.1.1.</w:t>
            </w:r>
          </w:p>
        </w:tc>
        <w:tc>
          <w:tcPr>
            <w:tcW w:w="1134" w:type="dxa"/>
          </w:tcPr>
          <w:p w:rsidR="00780675" w:rsidRPr="00715AD4" w:rsidDel="005D4861" w:rsidRDefault="00780675" w:rsidP="00692FA0">
            <w:pPr>
              <w:pStyle w:val="TAL"/>
              <w:keepNext w:val="0"/>
            </w:pPr>
          </w:p>
        </w:tc>
      </w:tr>
      <w:tr w:rsidR="00780675" w:rsidRPr="00715AD4" w:rsidDel="005D4861" w:rsidTr="00E22902">
        <w:tc>
          <w:tcPr>
            <w:tcW w:w="4535" w:type="dxa"/>
          </w:tcPr>
          <w:p w:rsidR="00780675" w:rsidRPr="00715AD4" w:rsidDel="005D4861" w:rsidRDefault="00780675" w:rsidP="00692FA0">
            <w:pPr>
              <w:pStyle w:val="TAL"/>
              <w:keepNext w:val="0"/>
            </w:pPr>
            <w:r w:rsidRPr="00715AD4">
              <w:t xml:space="preserve">                </w:t>
            </w:r>
            <w:proofErr w:type="spellStart"/>
            <w:r w:rsidRPr="00715AD4">
              <w:t>antennaPort</w:t>
            </w:r>
            <w:proofErr w:type="spellEnd"/>
          </w:p>
        </w:tc>
        <w:tc>
          <w:tcPr>
            <w:tcW w:w="2267" w:type="dxa"/>
          </w:tcPr>
          <w:p w:rsidR="00780675" w:rsidRPr="00715AD4" w:rsidDel="005D4861" w:rsidRDefault="00780675" w:rsidP="00692FA0">
            <w:pPr>
              <w:pStyle w:val="TAL"/>
              <w:keepNext w:val="0"/>
            </w:pPr>
            <w:r w:rsidRPr="00715AD4">
              <w:t>0</w:t>
            </w:r>
          </w:p>
        </w:tc>
        <w:tc>
          <w:tcPr>
            <w:tcW w:w="1811" w:type="dxa"/>
          </w:tcPr>
          <w:p w:rsidR="00780675" w:rsidRPr="00715AD4" w:rsidDel="005D4861" w:rsidRDefault="00780675" w:rsidP="00692FA0">
            <w:pPr>
              <w:pStyle w:val="TAL"/>
              <w:keepNext w:val="0"/>
            </w:pPr>
          </w:p>
        </w:tc>
        <w:tc>
          <w:tcPr>
            <w:tcW w:w="1134" w:type="dxa"/>
          </w:tcPr>
          <w:p w:rsidR="00780675" w:rsidRPr="00715AD4" w:rsidDel="005D4861" w:rsidRDefault="00780675" w:rsidP="00692FA0">
            <w:pPr>
              <w:pStyle w:val="TAL"/>
              <w:keepNext w:val="0"/>
            </w:pPr>
          </w:p>
        </w:tc>
      </w:tr>
      <w:tr w:rsidR="00780675" w:rsidRPr="00715AD4" w:rsidDel="005D4861" w:rsidTr="00E22902">
        <w:tc>
          <w:tcPr>
            <w:tcW w:w="4535" w:type="dxa"/>
          </w:tcPr>
          <w:p w:rsidR="00780675" w:rsidRPr="00715AD4" w:rsidDel="005D4861" w:rsidRDefault="00780675" w:rsidP="00692FA0">
            <w:pPr>
              <w:pStyle w:val="TAL"/>
              <w:keepNext w:val="0"/>
            </w:pPr>
            <w:r w:rsidRPr="00715AD4">
              <w:t xml:space="preserve">                </w:t>
            </w:r>
            <w:proofErr w:type="spellStart"/>
            <w:r w:rsidRPr="00715AD4">
              <w:t>precodingAndNumberOfLayers</w:t>
            </w:r>
            <w:proofErr w:type="spellEnd"/>
          </w:p>
        </w:tc>
        <w:tc>
          <w:tcPr>
            <w:tcW w:w="2267" w:type="dxa"/>
          </w:tcPr>
          <w:p w:rsidR="00780675" w:rsidRPr="00715AD4" w:rsidDel="005D4861" w:rsidRDefault="00780675" w:rsidP="00692FA0">
            <w:pPr>
              <w:pStyle w:val="TAL"/>
              <w:keepNext w:val="0"/>
            </w:pPr>
            <w:r w:rsidRPr="00715AD4">
              <w:t>0</w:t>
            </w:r>
          </w:p>
        </w:tc>
        <w:tc>
          <w:tcPr>
            <w:tcW w:w="1811" w:type="dxa"/>
          </w:tcPr>
          <w:p w:rsidR="00780675" w:rsidRPr="00715AD4" w:rsidDel="005D4861" w:rsidRDefault="00780675" w:rsidP="00692FA0">
            <w:pPr>
              <w:pStyle w:val="TAL"/>
              <w:keepNext w:val="0"/>
            </w:pPr>
          </w:p>
        </w:tc>
        <w:tc>
          <w:tcPr>
            <w:tcW w:w="1134" w:type="dxa"/>
          </w:tcPr>
          <w:p w:rsidR="00780675" w:rsidRPr="00715AD4" w:rsidDel="005D4861" w:rsidRDefault="00780675" w:rsidP="00692FA0">
            <w:pPr>
              <w:pStyle w:val="TAL"/>
              <w:keepNext w:val="0"/>
            </w:pPr>
          </w:p>
        </w:tc>
      </w:tr>
      <w:tr w:rsidR="00780675" w:rsidRPr="00715AD4" w:rsidDel="005D4861" w:rsidTr="00E22902">
        <w:tc>
          <w:tcPr>
            <w:tcW w:w="4535" w:type="dxa"/>
          </w:tcPr>
          <w:p w:rsidR="00780675" w:rsidRPr="00715AD4" w:rsidDel="005D4861" w:rsidRDefault="00780675" w:rsidP="00692FA0">
            <w:pPr>
              <w:pStyle w:val="TAL"/>
              <w:keepNext w:val="0"/>
            </w:pPr>
            <w:r w:rsidRPr="00715AD4">
              <w:t xml:space="preserve">                </w:t>
            </w:r>
            <w:proofErr w:type="spellStart"/>
            <w:r w:rsidRPr="00715AD4">
              <w:t>srs-ResourceIndicator</w:t>
            </w:r>
            <w:proofErr w:type="spellEnd"/>
          </w:p>
        </w:tc>
        <w:tc>
          <w:tcPr>
            <w:tcW w:w="2267" w:type="dxa"/>
          </w:tcPr>
          <w:p w:rsidR="00780675" w:rsidRPr="00715AD4" w:rsidDel="005D4861" w:rsidRDefault="00780675" w:rsidP="00692FA0">
            <w:pPr>
              <w:pStyle w:val="TAL"/>
              <w:keepNext w:val="0"/>
            </w:pPr>
            <w:r w:rsidRPr="00715AD4">
              <w:t>Not present</w:t>
            </w:r>
          </w:p>
        </w:tc>
        <w:tc>
          <w:tcPr>
            <w:tcW w:w="1811" w:type="dxa"/>
          </w:tcPr>
          <w:p w:rsidR="00780675" w:rsidRPr="00715AD4" w:rsidDel="005D4861" w:rsidRDefault="00780675" w:rsidP="00692FA0">
            <w:pPr>
              <w:pStyle w:val="TAL"/>
              <w:keepNext w:val="0"/>
            </w:pPr>
          </w:p>
        </w:tc>
        <w:tc>
          <w:tcPr>
            <w:tcW w:w="1134" w:type="dxa"/>
          </w:tcPr>
          <w:p w:rsidR="00780675" w:rsidRPr="00715AD4" w:rsidDel="005D4861" w:rsidRDefault="00780675" w:rsidP="00692FA0">
            <w:pPr>
              <w:pStyle w:val="TAL"/>
              <w:keepNext w:val="0"/>
            </w:pPr>
          </w:p>
        </w:tc>
      </w:tr>
      <w:tr w:rsidR="00780675" w:rsidRPr="00715AD4" w:rsidDel="005D4861" w:rsidTr="00E22902">
        <w:tc>
          <w:tcPr>
            <w:tcW w:w="4535" w:type="dxa"/>
          </w:tcPr>
          <w:p w:rsidR="00780675" w:rsidRPr="00715AD4" w:rsidDel="005D4861" w:rsidRDefault="00780675" w:rsidP="00692FA0">
            <w:pPr>
              <w:pStyle w:val="TAL"/>
              <w:keepNext w:val="0"/>
            </w:pPr>
            <w:r w:rsidRPr="00715AD4">
              <w:t xml:space="preserve">                </w:t>
            </w:r>
            <w:proofErr w:type="spellStart"/>
            <w:r w:rsidRPr="00715AD4">
              <w:t>mcsAndTBS</w:t>
            </w:r>
            <w:proofErr w:type="spellEnd"/>
          </w:p>
        </w:tc>
        <w:tc>
          <w:tcPr>
            <w:tcW w:w="2267" w:type="dxa"/>
          </w:tcPr>
          <w:p w:rsidR="00780675" w:rsidRPr="00715AD4" w:rsidDel="005D4861" w:rsidRDefault="00780675" w:rsidP="00692FA0">
            <w:pPr>
              <w:pStyle w:val="TAL"/>
              <w:keepNext w:val="0"/>
            </w:pPr>
            <w:r w:rsidRPr="00715AD4">
              <w:t>16</w:t>
            </w:r>
          </w:p>
        </w:tc>
        <w:tc>
          <w:tcPr>
            <w:tcW w:w="1811" w:type="dxa"/>
          </w:tcPr>
          <w:p w:rsidR="00780675" w:rsidRPr="00715AD4" w:rsidDel="005D4861" w:rsidRDefault="00780675" w:rsidP="00692FA0">
            <w:pPr>
              <w:pStyle w:val="TAL"/>
              <w:keepNext w:val="0"/>
            </w:pPr>
          </w:p>
        </w:tc>
        <w:tc>
          <w:tcPr>
            <w:tcW w:w="1134" w:type="dxa"/>
          </w:tcPr>
          <w:p w:rsidR="00780675" w:rsidRPr="00715AD4" w:rsidDel="005D4861" w:rsidRDefault="00780675" w:rsidP="00692FA0">
            <w:pPr>
              <w:pStyle w:val="TAL"/>
              <w:keepNext w:val="0"/>
            </w:pPr>
          </w:p>
        </w:tc>
      </w:tr>
      <w:tr w:rsidR="00780675" w:rsidRPr="00715AD4" w:rsidDel="005D4861" w:rsidTr="00E22902">
        <w:tc>
          <w:tcPr>
            <w:tcW w:w="4535" w:type="dxa"/>
          </w:tcPr>
          <w:p w:rsidR="00780675" w:rsidRPr="00715AD4" w:rsidDel="005D4861" w:rsidRDefault="00780675" w:rsidP="00692FA0">
            <w:pPr>
              <w:pStyle w:val="TAL"/>
              <w:keepNext w:val="0"/>
            </w:pPr>
            <w:r w:rsidRPr="00715AD4">
              <w:t xml:space="preserve">                </w:t>
            </w:r>
            <w:proofErr w:type="spellStart"/>
            <w:r w:rsidRPr="00715AD4">
              <w:t>pathlossReferenceIndex</w:t>
            </w:r>
            <w:proofErr w:type="spellEnd"/>
          </w:p>
        </w:tc>
        <w:tc>
          <w:tcPr>
            <w:tcW w:w="2267" w:type="dxa"/>
          </w:tcPr>
          <w:p w:rsidR="00780675" w:rsidRPr="00715AD4" w:rsidDel="005D4861" w:rsidRDefault="00780675" w:rsidP="00692FA0">
            <w:pPr>
              <w:pStyle w:val="TAL"/>
              <w:keepNext w:val="0"/>
            </w:pPr>
            <w:r w:rsidRPr="00715AD4">
              <w:t>0</w:t>
            </w:r>
          </w:p>
        </w:tc>
        <w:tc>
          <w:tcPr>
            <w:tcW w:w="1811" w:type="dxa"/>
          </w:tcPr>
          <w:p w:rsidR="00780675" w:rsidRPr="00715AD4" w:rsidDel="005D4861" w:rsidRDefault="00780675" w:rsidP="00692FA0">
            <w:pPr>
              <w:pStyle w:val="TAL"/>
              <w:keepNext w:val="0"/>
            </w:pPr>
          </w:p>
        </w:tc>
        <w:tc>
          <w:tcPr>
            <w:tcW w:w="1134" w:type="dxa"/>
          </w:tcPr>
          <w:p w:rsidR="00780675" w:rsidRPr="00715AD4" w:rsidDel="005D4861" w:rsidRDefault="00780675" w:rsidP="00692FA0">
            <w:pPr>
              <w:pStyle w:val="TAL"/>
              <w:keepNext w:val="0"/>
            </w:pPr>
          </w:p>
        </w:tc>
      </w:tr>
      <w:tr w:rsidR="00780675" w:rsidRPr="00715AD4" w:rsidTr="00E22902">
        <w:tc>
          <w:tcPr>
            <w:tcW w:w="4535" w:type="dxa"/>
          </w:tcPr>
          <w:p w:rsidR="00780675" w:rsidRPr="00715AD4" w:rsidRDefault="00780675" w:rsidP="00692FA0">
            <w:pPr>
              <w:pStyle w:val="TAL"/>
              <w:keepNext w:val="0"/>
            </w:pPr>
            <w:r w:rsidRPr="00715AD4">
              <w:t xml:space="preserve">              }</w:t>
            </w:r>
          </w:p>
        </w:tc>
        <w:tc>
          <w:tcPr>
            <w:tcW w:w="2267" w:type="dxa"/>
          </w:tcPr>
          <w:p w:rsidR="00780675" w:rsidRPr="00715AD4" w:rsidRDefault="00780675" w:rsidP="00692FA0">
            <w:pPr>
              <w:pStyle w:val="TAL"/>
              <w:keepNext w:val="0"/>
            </w:pPr>
          </w:p>
        </w:tc>
        <w:tc>
          <w:tcPr>
            <w:tcW w:w="1811" w:type="dxa"/>
          </w:tcPr>
          <w:p w:rsidR="00780675" w:rsidRPr="00715AD4" w:rsidRDefault="00780675" w:rsidP="00692FA0">
            <w:pPr>
              <w:pStyle w:val="TAL"/>
              <w:keepNext w:val="0"/>
            </w:pPr>
          </w:p>
        </w:tc>
        <w:tc>
          <w:tcPr>
            <w:tcW w:w="1134" w:type="dxa"/>
          </w:tcPr>
          <w:p w:rsidR="00780675" w:rsidRPr="00715AD4" w:rsidRDefault="00780675" w:rsidP="00692FA0">
            <w:pPr>
              <w:pStyle w:val="TAL"/>
              <w:keepNext w:val="0"/>
            </w:pPr>
          </w:p>
        </w:tc>
      </w:tr>
      <w:tr w:rsidR="00780675" w:rsidRPr="00715AD4" w:rsidTr="00E22902">
        <w:tc>
          <w:tcPr>
            <w:tcW w:w="4535" w:type="dxa"/>
            <w:hideMark/>
          </w:tcPr>
          <w:p w:rsidR="00780675" w:rsidRPr="00715AD4" w:rsidRDefault="00780675" w:rsidP="00692FA0">
            <w:pPr>
              <w:pStyle w:val="TAL"/>
              <w:keepNext w:val="0"/>
            </w:pPr>
            <w:r w:rsidRPr="00715AD4">
              <w:t xml:space="preserve">            }</w:t>
            </w:r>
          </w:p>
        </w:tc>
        <w:tc>
          <w:tcPr>
            <w:tcW w:w="2267" w:type="dxa"/>
          </w:tcPr>
          <w:p w:rsidR="00780675" w:rsidRPr="00715AD4" w:rsidRDefault="00780675" w:rsidP="00692FA0">
            <w:pPr>
              <w:pStyle w:val="TAL"/>
              <w:keepNext w:val="0"/>
            </w:pPr>
          </w:p>
        </w:tc>
        <w:tc>
          <w:tcPr>
            <w:tcW w:w="1811" w:type="dxa"/>
          </w:tcPr>
          <w:p w:rsidR="00780675" w:rsidRPr="00715AD4" w:rsidRDefault="00780675" w:rsidP="00692FA0">
            <w:pPr>
              <w:pStyle w:val="TAL"/>
              <w:keepNext w:val="0"/>
            </w:pPr>
          </w:p>
        </w:tc>
        <w:tc>
          <w:tcPr>
            <w:tcW w:w="1134" w:type="dxa"/>
          </w:tcPr>
          <w:p w:rsidR="00780675" w:rsidRPr="00715AD4" w:rsidRDefault="00780675" w:rsidP="00692FA0">
            <w:pPr>
              <w:pStyle w:val="TAL"/>
              <w:keepNext w:val="0"/>
            </w:pPr>
          </w:p>
        </w:tc>
      </w:tr>
      <w:tr w:rsidR="00780675" w:rsidRPr="00715AD4" w:rsidTr="00E22902">
        <w:tc>
          <w:tcPr>
            <w:tcW w:w="4535" w:type="dxa"/>
          </w:tcPr>
          <w:p w:rsidR="00780675" w:rsidRPr="00715AD4" w:rsidRDefault="00780675" w:rsidP="00692FA0">
            <w:pPr>
              <w:pStyle w:val="TAL"/>
              <w:keepNext w:val="0"/>
            </w:pPr>
            <w:r w:rsidRPr="00715AD4">
              <w:t xml:space="preserve">          }</w:t>
            </w:r>
          </w:p>
        </w:tc>
        <w:tc>
          <w:tcPr>
            <w:tcW w:w="2267" w:type="dxa"/>
          </w:tcPr>
          <w:p w:rsidR="00780675" w:rsidRPr="00715AD4" w:rsidRDefault="00780675" w:rsidP="00692FA0">
            <w:pPr>
              <w:pStyle w:val="TAL"/>
              <w:keepNext w:val="0"/>
            </w:pPr>
          </w:p>
        </w:tc>
        <w:tc>
          <w:tcPr>
            <w:tcW w:w="1811" w:type="dxa"/>
          </w:tcPr>
          <w:p w:rsidR="00780675" w:rsidRPr="00715AD4" w:rsidRDefault="00780675" w:rsidP="00692FA0">
            <w:pPr>
              <w:pStyle w:val="TAL"/>
              <w:keepNext w:val="0"/>
            </w:pPr>
          </w:p>
        </w:tc>
        <w:tc>
          <w:tcPr>
            <w:tcW w:w="1134" w:type="dxa"/>
          </w:tcPr>
          <w:p w:rsidR="00780675" w:rsidRPr="00715AD4" w:rsidRDefault="00780675" w:rsidP="00692FA0">
            <w:pPr>
              <w:pStyle w:val="TAL"/>
              <w:keepNext w:val="0"/>
            </w:pPr>
          </w:p>
        </w:tc>
      </w:tr>
    </w:tbl>
    <w:p w:rsidR="00780675" w:rsidRPr="00715AD4" w:rsidRDefault="00780675" w:rsidP="00692FA0">
      <w:pPr>
        <w:rPr>
          <w:color w:val="000000"/>
        </w:rPr>
      </w:pPr>
    </w:p>
    <w:p w:rsidR="001E41F3" w:rsidRPr="00692FA0" w:rsidRDefault="003D4A19" w:rsidP="00692FA0">
      <w:pPr>
        <w:pStyle w:val="H6"/>
        <w:rPr>
          <w:b/>
          <w:noProof/>
          <w:color w:val="00B0F0"/>
        </w:rPr>
      </w:pPr>
      <w:r w:rsidRPr="00715AD4">
        <w:rPr>
          <w:b/>
          <w:noProof/>
          <w:color w:val="00B0F0"/>
        </w:rPr>
        <w:t>&lt;End of modified section 1&gt;</w:t>
      </w:r>
    </w:p>
    <w:sectPr w:rsidR="001E41F3" w:rsidRPr="00692FA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1C08" w:rsidRDefault="007C1C08">
      <w:r>
        <w:separator/>
      </w:r>
    </w:p>
  </w:endnote>
  <w:endnote w:type="continuationSeparator" w:id="0">
    <w:p w:rsidR="007C1C08" w:rsidRDefault="007C1C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1C08" w:rsidRDefault="007C1C08">
      <w:r>
        <w:separator/>
      </w:r>
    </w:p>
  </w:footnote>
  <w:footnote w:type="continuationSeparator" w:id="0">
    <w:p w:rsidR="007C1C08" w:rsidRDefault="007C1C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37D23"/>
    <w:multiLevelType w:val="hybridMultilevel"/>
    <w:tmpl w:val="5648994E"/>
    <w:lvl w:ilvl="0" w:tplc="7E1202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A6394"/>
    <w:rsid w:val="000B7FED"/>
    <w:rsid w:val="000C038A"/>
    <w:rsid w:val="000C6598"/>
    <w:rsid w:val="000D44B3"/>
    <w:rsid w:val="00145D43"/>
    <w:rsid w:val="00163AF9"/>
    <w:rsid w:val="00192C46"/>
    <w:rsid w:val="001A08B3"/>
    <w:rsid w:val="001A7B60"/>
    <w:rsid w:val="001B52F0"/>
    <w:rsid w:val="001B7A65"/>
    <w:rsid w:val="001E41F3"/>
    <w:rsid w:val="001E6674"/>
    <w:rsid w:val="002006D8"/>
    <w:rsid w:val="00202C26"/>
    <w:rsid w:val="0026004D"/>
    <w:rsid w:val="002640DD"/>
    <w:rsid w:val="00275D12"/>
    <w:rsid w:val="00284FEB"/>
    <w:rsid w:val="002860C4"/>
    <w:rsid w:val="00287210"/>
    <w:rsid w:val="002B5741"/>
    <w:rsid w:val="002C5B7C"/>
    <w:rsid w:val="002E472E"/>
    <w:rsid w:val="00305409"/>
    <w:rsid w:val="00321439"/>
    <w:rsid w:val="003609EF"/>
    <w:rsid w:val="0036231A"/>
    <w:rsid w:val="00362A0B"/>
    <w:rsid w:val="00374DD4"/>
    <w:rsid w:val="003D4A19"/>
    <w:rsid w:val="003E1A36"/>
    <w:rsid w:val="00410371"/>
    <w:rsid w:val="00416E75"/>
    <w:rsid w:val="004242F1"/>
    <w:rsid w:val="00465A37"/>
    <w:rsid w:val="0047744D"/>
    <w:rsid w:val="004A220A"/>
    <w:rsid w:val="004B75B7"/>
    <w:rsid w:val="00502BA5"/>
    <w:rsid w:val="0051580D"/>
    <w:rsid w:val="00542266"/>
    <w:rsid w:val="005465EE"/>
    <w:rsid w:val="00547111"/>
    <w:rsid w:val="00592D74"/>
    <w:rsid w:val="005B30C3"/>
    <w:rsid w:val="005C3854"/>
    <w:rsid w:val="005E2C44"/>
    <w:rsid w:val="005E6649"/>
    <w:rsid w:val="00621188"/>
    <w:rsid w:val="006257ED"/>
    <w:rsid w:val="00640B56"/>
    <w:rsid w:val="00665C47"/>
    <w:rsid w:val="00692FA0"/>
    <w:rsid w:val="00695808"/>
    <w:rsid w:val="006B46FB"/>
    <w:rsid w:val="006E21FB"/>
    <w:rsid w:val="00715AD4"/>
    <w:rsid w:val="00720921"/>
    <w:rsid w:val="00780675"/>
    <w:rsid w:val="00782AB2"/>
    <w:rsid w:val="00792342"/>
    <w:rsid w:val="007959EA"/>
    <w:rsid w:val="007977A8"/>
    <w:rsid w:val="007B512A"/>
    <w:rsid w:val="007B5EF4"/>
    <w:rsid w:val="007C1C08"/>
    <w:rsid w:val="007C2097"/>
    <w:rsid w:val="007D6A07"/>
    <w:rsid w:val="007F7259"/>
    <w:rsid w:val="008040A8"/>
    <w:rsid w:val="008279FA"/>
    <w:rsid w:val="008626E7"/>
    <w:rsid w:val="00870EE7"/>
    <w:rsid w:val="008863B9"/>
    <w:rsid w:val="00895CB3"/>
    <w:rsid w:val="00896393"/>
    <w:rsid w:val="008A45A6"/>
    <w:rsid w:val="008C5435"/>
    <w:rsid w:val="008F3789"/>
    <w:rsid w:val="008F686C"/>
    <w:rsid w:val="00902C47"/>
    <w:rsid w:val="009148DE"/>
    <w:rsid w:val="00916218"/>
    <w:rsid w:val="00917022"/>
    <w:rsid w:val="00941E30"/>
    <w:rsid w:val="0094368B"/>
    <w:rsid w:val="009777D9"/>
    <w:rsid w:val="00991B88"/>
    <w:rsid w:val="009A5753"/>
    <w:rsid w:val="009A579D"/>
    <w:rsid w:val="009E3297"/>
    <w:rsid w:val="009F734F"/>
    <w:rsid w:val="00A246B6"/>
    <w:rsid w:val="00A47E70"/>
    <w:rsid w:val="00A50CF0"/>
    <w:rsid w:val="00A7671C"/>
    <w:rsid w:val="00A978A5"/>
    <w:rsid w:val="00AA2CBC"/>
    <w:rsid w:val="00AC5820"/>
    <w:rsid w:val="00AD1CD8"/>
    <w:rsid w:val="00B17F5E"/>
    <w:rsid w:val="00B258BB"/>
    <w:rsid w:val="00B67B97"/>
    <w:rsid w:val="00B7439E"/>
    <w:rsid w:val="00B968C8"/>
    <w:rsid w:val="00BA3EC5"/>
    <w:rsid w:val="00BA51D9"/>
    <w:rsid w:val="00BB5DFC"/>
    <w:rsid w:val="00BD279D"/>
    <w:rsid w:val="00BD6BB8"/>
    <w:rsid w:val="00C41EC5"/>
    <w:rsid w:val="00C66BA2"/>
    <w:rsid w:val="00C95985"/>
    <w:rsid w:val="00CC5026"/>
    <w:rsid w:val="00CC68D0"/>
    <w:rsid w:val="00D03F9A"/>
    <w:rsid w:val="00D06D51"/>
    <w:rsid w:val="00D24991"/>
    <w:rsid w:val="00D277FF"/>
    <w:rsid w:val="00D50255"/>
    <w:rsid w:val="00D66520"/>
    <w:rsid w:val="00DE34CF"/>
    <w:rsid w:val="00E13F3D"/>
    <w:rsid w:val="00E34898"/>
    <w:rsid w:val="00E579B2"/>
    <w:rsid w:val="00E70236"/>
    <w:rsid w:val="00EB09B7"/>
    <w:rsid w:val="00ED5CE0"/>
    <w:rsid w:val="00EE7D7C"/>
    <w:rsid w:val="00F25D98"/>
    <w:rsid w:val="00F300FB"/>
    <w:rsid w:val="00F671BC"/>
    <w:rsid w:val="00F7433E"/>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NOChar">
    <w:name w:val="NO Char"/>
    <w:link w:val="NO"/>
    <w:qFormat/>
    <w:locked/>
    <w:rsid w:val="00780675"/>
    <w:rPr>
      <w:rFonts w:ascii="Times New Roman" w:hAnsi="Times New Roman"/>
      <w:lang w:val="en-GB" w:eastAsia="en-US"/>
    </w:rPr>
  </w:style>
  <w:style w:type="character" w:customStyle="1" w:styleId="PLChar">
    <w:name w:val="PL Char"/>
    <w:link w:val="PL"/>
    <w:qFormat/>
    <w:locked/>
    <w:rsid w:val="00780675"/>
    <w:rPr>
      <w:rFonts w:ascii="Courier New" w:hAnsi="Courier New"/>
      <w:noProof/>
      <w:sz w:val="16"/>
      <w:lang w:val="en-GB" w:eastAsia="en-US"/>
    </w:rPr>
  </w:style>
  <w:style w:type="character" w:customStyle="1" w:styleId="TALChar">
    <w:name w:val="TAL Char"/>
    <w:link w:val="TAL"/>
    <w:qFormat/>
    <w:locked/>
    <w:rsid w:val="00780675"/>
    <w:rPr>
      <w:rFonts w:ascii="Arial" w:hAnsi="Arial"/>
      <w:sz w:val="18"/>
      <w:lang w:val="en-GB" w:eastAsia="en-US"/>
    </w:rPr>
  </w:style>
  <w:style w:type="character" w:customStyle="1" w:styleId="TACCar">
    <w:name w:val="TAC Car"/>
    <w:link w:val="TAC"/>
    <w:locked/>
    <w:rsid w:val="00780675"/>
    <w:rPr>
      <w:rFonts w:ascii="Arial" w:hAnsi="Arial"/>
      <w:sz w:val="18"/>
      <w:lang w:val="en-GB" w:eastAsia="en-US"/>
    </w:rPr>
  </w:style>
  <w:style w:type="character" w:customStyle="1" w:styleId="TAHCar">
    <w:name w:val="TAH Car"/>
    <w:link w:val="TAH"/>
    <w:qFormat/>
    <w:locked/>
    <w:rsid w:val="00780675"/>
    <w:rPr>
      <w:rFonts w:ascii="Arial" w:hAnsi="Arial"/>
      <w:b/>
      <w:sz w:val="18"/>
      <w:lang w:val="en-GB" w:eastAsia="en-US"/>
    </w:rPr>
  </w:style>
  <w:style w:type="character" w:customStyle="1" w:styleId="B1Char">
    <w:name w:val="B1 Char"/>
    <w:link w:val="B1"/>
    <w:qFormat/>
    <w:locked/>
    <w:rsid w:val="00780675"/>
    <w:rPr>
      <w:rFonts w:ascii="Times New Roman" w:hAnsi="Times New Roman"/>
      <w:lang w:val="en-GB" w:eastAsia="en-US"/>
    </w:rPr>
  </w:style>
  <w:style w:type="character" w:customStyle="1" w:styleId="THChar">
    <w:name w:val="TH Char"/>
    <w:link w:val="TH"/>
    <w:qFormat/>
    <w:locked/>
    <w:rsid w:val="00780675"/>
    <w:rPr>
      <w:rFonts w:ascii="Arial" w:hAnsi="Arial"/>
      <w:b/>
      <w:lang w:val="en-GB" w:eastAsia="en-US"/>
    </w:rPr>
  </w:style>
  <w:style w:type="character" w:customStyle="1" w:styleId="TANChar">
    <w:name w:val="TAN Char"/>
    <w:link w:val="TAN"/>
    <w:qFormat/>
    <w:locked/>
    <w:rsid w:val="00780675"/>
    <w:rPr>
      <w:rFonts w:ascii="Arial" w:hAnsi="Arial"/>
      <w:sz w:val="18"/>
      <w:lang w:val="en-GB" w:eastAsia="en-US"/>
    </w:rPr>
  </w:style>
  <w:style w:type="character" w:customStyle="1" w:styleId="B2Char">
    <w:name w:val="B2 Char"/>
    <w:link w:val="B2"/>
    <w:qFormat/>
    <w:locked/>
    <w:rsid w:val="0078067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058C11-2BEE-4225-876C-971FE1C17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9</Pages>
  <Words>2997</Words>
  <Characters>17088</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20045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1899-12-31T23:00:00Z</cp:lastPrinted>
  <dcterms:created xsi:type="dcterms:W3CDTF">2021-01-05T02:27:00Z</dcterms:created>
  <dcterms:modified xsi:type="dcterms:W3CDTF">2021-05-28T06:44:00Z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(3)cVILWEg1+X/75rJDN4iq1dJpmNe+5TwMcDTdk2r3N7R1VpSlFaFk439iLxLaPP42RqPq/LpJ
wyJpJSvYDxg8kKV8sEjRCnbRBYeMFDK5tz8i60AdZM7WzRdOlFzdguGN1NzGoyErqrWjUmEa
SKlZUFChWTPhMksIA7GrWanamD8nctOtKQ1QvTWx6S9YuHc/AY4i0+cRmfpBM82I8CjFSvOy
BCC9X1+Yl22RswTwyn</vt:lpwstr>
  </property>
  <property fmtid="{D5CDD505-2E9C-101B-9397-08002B2CF9AE}" pid="22" name="_2015_ms_pID_7253431">
    <vt:lpwstr>O9mPOgKJ83qzJ0pzmd5G97UwkisHnTpAAULzfT75KsRZqIDImo+uqQ
24VRfxh5sfF9oWAwk3hlFgIHGiIlJZxzZUalRR2pRBqmYgN7nI0ykpvnvcPrbAIbiapZ5bkj
gyqS8WsOY77PCsPpGW2HB/LQbUiZ2j56exXINn8bJZOHTNyAxP23edgX2vx9zbJnV9mdr8AX
bSda0T7O4uE4bOdPDFNCOUnFIScrojcyyCiv</vt:lpwstr>
  </property>
  <property fmtid="{D5CDD505-2E9C-101B-9397-08002B2CF9AE}" pid="23" name="_2015_ms_pID_7253432">
    <vt:lpwstr>0w==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1622184064</vt:lpwstr>
  </property>
</Properties>
</file>